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113C3">
        <w:rPr>
          <w:b/>
          <w:noProof/>
          <w:sz w:val="24"/>
        </w:rPr>
        <w:t>RA</w:t>
      </w:r>
      <w:r w:rsidR="008775FE">
        <w:rPr>
          <w:b/>
          <w:noProof/>
          <w:sz w:val="24"/>
        </w:rPr>
        <w:t>N WG3</w:t>
      </w:r>
      <w:r w:rsidR="00C66BA2">
        <w:rPr>
          <w:b/>
          <w:noProof/>
          <w:sz w:val="24"/>
        </w:rPr>
        <w:t xml:space="preserve"> </w:t>
      </w:r>
      <w:r>
        <w:rPr>
          <w:b/>
          <w:noProof/>
          <w:sz w:val="24"/>
        </w:rPr>
        <w:t>Meeting #</w:t>
      </w:r>
      <w:r w:rsidR="008775FE">
        <w:rPr>
          <w:b/>
          <w:noProof/>
          <w:sz w:val="24"/>
        </w:rPr>
        <w:t>10</w:t>
      </w:r>
      <w:r w:rsidR="00092C0C">
        <w:rPr>
          <w:b/>
          <w:noProof/>
          <w:sz w:val="24"/>
        </w:rPr>
        <w:t>6</w:t>
      </w:r>
      <w:r>
        <w:rPr>
          <w:b/>
          <w:i/>
          <w:noProof/>
          <w:sz w:val="28"/>
        </w:rPr>
        <w:tab/>
      </w:r>
      <w:r w:rsidR="008775FE">
        <w:rPr>
          <w:b/>
          <w:i/>
          <w:noProof/>
          <w:sz w:val="28"/>
        </w:rPr>
        <w:t>R3-19</w:t>
      </w:r>
      <w:r w:rsidR="007E3B60">
        <w:rPr>
          <w:b/>
          <w:i/>
          <w:noProof/>
          <w:sz w:val="28"/>
        </w:rPr>
        <w:t>681</w:t>
      </w:r>
      <w:r w:rsidR="00492F66">
        <w:rPr>
          <w:b/>
          <w:i/>
          <w:noProof/>
          <w:sz w:val="28"/>
        </w:rPr>
        <w:t>9</w:t>
      </w:r>
    </w:p>
    <w:p w:rsidR="001E41F3" w:rsidRDefault="00440F2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2C0C">
        <w:rPr>
          <w:b/>
          <w:noProof/>
          <w:sz w:val="24"/>
        </w:rPr>
        <w:t>Reno</w:t>
      </w:r>
      <w:r>
        <w:rPr>
          <w:b/>
          <w:noProof/>
          <w:sz w:val="24"/>
        </w:rPr>
        <w:fldChar w:fldCharType="end"/>
      </w:r>
      <w:r w:rsidR="001E41F3">
        <w:rPr>
          <w:b/>
          <w:noProof/>
          <w:sz w:val="24"/>
        </w:rPr>
        <w:t xml:space="preserve">, </w:t>
      </w:r>
      <w:r w:rsidR="00092C0C">
        <w:rPr>
          <w:b/>
          <w:noProof/>
          <w:sz w:val="24"/>
        </w:rPr>
        <w:t xml:space="preserve">USA, </w:t>
      </w:r>
      <w:r w:rsidR="00B96EE3">
        <w:rPr>
          <w:b/>
          <w:noProof/>
          <w:sz w:val="24"/>
        </w:rPr>
        <w:t>1</w:t>
      </w:r>
      <w:r w:rsidR="00092C0C">
        <w:rPr>
          <w:b/>
          <w:noProof/>
          <w:sz w:val="24"/>
        </w:rPr>
        <w:t>8</w:t>
      </w:r>
      <w:r w:rsidR="00B96EE3">
        <w:rPr>
          <w:b/>
          <w:noProof/>
          <w:sz w:val="24"/>
        </w:rPr>
        <w:t xml:space="preserve"> – </w:t>
      </w:r>
      <w:r w:rsidR="00092C0C">
        <w:rPr>
          <w:b/>
          <w:noProof/>
          <w:sz w:val="24"/>
        </w:rPr>
        <w:t>22</w:t>
      </w:r>
      <w:r w:rsidR="00B96EE3">
        <w:rPr>
          <w:b/>
          <w:noProof/>
          <w:sz w:val="24"/>
        </w:rPr>
        <w:t xml:space="preserve"> </w:t>
      </w:r>
      <w:r w:rsidR="00092C0C">
        <w:rPr>
          <w:b/>
          <w:noProof/>
          <w:sz w:val="24"/>
        </w:rPr>
        <w:t>November</w:t>
      </w:r>
      <w:r w:rsidR="008775FE">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75FE" w:rsidP="00E13F3D">
            <w:pPr>
              <w:pStyle w:val="CRCoverPage"/>
              <w:spacing w:after="0"/>
              <w:jc w:val="right"/>
              <w:rPr>
                <w:b/>
                <w:noProof/>
                <w:sz w:val="28"/>
              </w:rPr>
            </w:pPr>
            <w:r>
              <w:rPr>
                <w:b/>
                <w:noProof/>
                <w:sz w:val="28"/>
              </w:rPr>
              <w:t>3</w:t>
            </w:r>
            <w:r w:rsidR="00B96EE3">
              <w:rPr>
                <w:b/>
                <w:noProof/>
                <w:sz w:val="28"/>
              </w:rPr>
              <w:t>8</w:t>
            </w:r>
            <w:r w:rsidR="00BF124E">
              <w:rPr>
                <w:b/>
                <w:noProof/>
                <w:sz w:val="28"/>
              </w:rPr>
              <w:t>.</w:t>
            </w:r>
            <w:r w:rsidR="00B96EE3">
              <w:rPr>
                <w:b/>
                <w:noProof/>
                <w:sz w:val="28"/>
              </w:rPr>
              <w:t>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124E" w:rsidP="00547111">
            <w:pPr>
              <w:pStyle w:val="CRCoverPage"/>
              <w:spacing w:after="0"/>
              <w:rPr>
                <w:noProof/>
              </w:rPr>
            </w:pPr>
            <w:r>
              <w:rPr>
                <w:b/>
                <w:noProof/>
                <w:sz w:val="28"/>
              </w:rPr>
              <w:t xml:space="preserve"> </w:t>
            </w:r>
            <w:r w:rsidR="008F78D9">
              <w:rPr>
                <w:b/>
                <w:noProof/>
                <w:sz w:val="28"/>
              </w:rPr>
              <w:t xml:space="preserve"> </w:t>
            </w:r>
            <w:r w:rsidR="007E3B60">
              <w:rPr>
                <w:b/>
                <w:noProof/>
                <w:sz w:val="28"/>
              </w:rPr>
              <w:t xml:space="preserve"> 0291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653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775FE">
            <w:pPr>
              <w:pStyle w:val="CRCoverPage"/>
              <w:spacing w:after="0"/>
              <w:jc w:val="center"/>
              <w:rPr>
                <w:noProof/>
                <w:sz w:val="28"/>
              </w:rPr>
            </w:pPr>
            <w:r>
              <w:rPr>
                <w:b/>
                <w:noProof/>
                <w:sz w:val="28"/>
              </w:rPr>
              <w:t>15.</w:t>
            </w:r>
            <w:r w:rsidR="00B96EE3">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16A5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96EE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76531">
            <w:pPr>
              <w:pStyle w:val="CRCoverPage"/>
              <w:spacing w:after="0"/>
              <w:ind w:left="100"/>
              <w:rPr>
                <w:noProof/>
              </w:rPr>
            </w:pPr>
            <w:r>
              <w:t>Introduction of NR-U</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A2825">
            <w:pPr>
              <w:pStyle w:val="CRCoverPage"/>
              <w:spacing w:after="0"/>
              <w:ind w:left="100"/>
              <w:rPr>
                <w:noProof/>
              </w:rPr>
            </w:pPr>
            <w:r>
              <w:rPr>
                <w:noProof/>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2825"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55487">
            <w:pPr>
              <w:pStyle w:val="CRCoverPage"/>
              <w:spacing w:after="0"/>
              <w:ind w:left="100"/>
              <w:rPr>
                <w:noProof/>
              </w:rPr>
            </w:pPr>
            <w:r w:rsidRPr="00E72FDF">
              <w:rPr>
                <w:noProof/>
              </w:rPr>
              <w:t>NR_unlic</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A2825">
            <w:pPr>
              <w:pStyle w:val="CRCoverPage"/>
              <w:spacing w:after="0"/>
              <w:ind w:left="100"/>
              <w:rPr>
                <w:noProof/>
              </w:rPr>
            </w:pPr>
            <w:r>
              <w:rPr>
                <w:noProof/>
              </w:rPr>
              <w:t>2019-</w:t>
            </w:r>
            <w:r w:rsidR="002F7BC9">
              <w:rPr>
                <w:noProof/>
              </w:rPr>
              <w:t>1</w:t>
            </w:r>
            <w:r w:rsidR="00E76531">
              <w:rPr>
                <w:noProof/>
              </w:rPr>
              <w:t>1</w:t>
            </w:r>
            <w:r>
              <w:rPr>
                <w:noProof/>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D3A0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124E">
            <w:pPr>
              <w:pStyle w:val="CRCoverPage"/>
              <w:spacing w:after="0"/>
              <w:ind w:left="100"/>
              <w:rPr>
                <w:noProof/>
              </w:rPr>
            </w:pPr>
            <w:r>
              <w:rPr>
                <w:noProof/>
              </w:rPr>
              <w:t>Rel-1</w:t>
            </w:r>
            <w:r w:rsidR="002F7BC9">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6531" w:rsidRDefault="00E76531" w:rsidP="00E76531">
            <w:pPr>
              <w:pStyle w:val="CRCoverPage"/>
              <w:spacing w:after="0"/>
              <w:rPr>
                <w:noProof/>
              </w:rPr>
            </w:pPr>
            <w:r>
              <w:rPr>
                <w:noProof/>
              </w:rPr>
              <w:t>At SA3#135, SA2 endorsed CR 1847 to TS 23.501 (S2-1910729) which introduces supports for RAT restriction in 5GS by adding the following text:</w:t>
            </w:r>
          </w:p>
          <w:p w:rsidR="00E76531" w:rsidRDefault="00E76531" w:rsidP="00E76531">
            <w:pPr>
              <w:pStyle w:val="CRCoverPage"/>
              <w:spacing w:after="0"/>
              <w:rPr>
                <w:noProof/>
              </w:rPr>
            </w:pPr>
          </w:p>
          <w:p w:rsidR="00E76531" w:rsidRPr="00E76531" w:rsidRDefault="00E76531" w:rsidP="00E76531">
            <w:pPr>
              <w:pStyle w:val="CRCoverPage"/>
              <w:spacing w:after="0"/>
              <w:rPr>
                <w:i/>
                <w:noProof/>
              </w:rPr>
            </w:pPr>
            <w:r w:rsidRPr="00E76531">
              <w:rPr>
                <w:i/>
                <w:noProof/>
              </w:rPr>
              <w:t>The UDM shall provide to the AMF the following information about the subscriber's NR or E-UTRA access restriction set by the operator determined e.g. by subscription scenario and roaming scenario:</w:t>
            </w:r>
          </w:p>
          <w:p w:rsidR="00E76531" w:rsidRPr="00E76531" w:rsidRDefault="00E76531" w:rsidP="00E76531">
            <w:pPr>
              <w:pStyle w:val="CRCoverPage"/>
              <w:spacing w:after="0"/>
              <w:rPr>
                <w:i/>
                <w:noProof/>
              </w:rPr>
            </w:pPr>
            <w:r w:rsidRPr="00E76531">
              <w:rPr>
                <w:i/>
                <w:noProof/>
              </w:rPr>
              <w:t xml:space="preserve">-    For NR: </w:t>
            </w:r>
          </w:p>
          <w:p w:rsidR="00E76531" w:rsidRPr="00E76531" w:rsidRDefault="00E76531" w:rsidP="00E76531">
            <w:pPr>
              <w:pStyle w:val="CRCoverPage"/>
              <w:spacing w:after="0"/>
              <w:rPr>
                <w:i/>
                <w:noProof/>
              </w:rPr>
            </w:pPr>
            <w:r w:rsidRPr="00E76531">
              <w:rPr>
                <w:i/>
                <w:noProof/>
              </w:rPr>
              <w:t>-</w:t>
            </w:r>
            <w:r w:rsidRPr="00E76531">
              <w:rPr>
                <w:i/>
                <w:noProof/>
              </w:rPr>
              <w:tab/>
              <w:t xml:space="preserve">NR not allowed as primary access. </w:t>
            </w:r>
          </w:p>
          <w:p w:rsidR="00E76531" w:rsidRPr="00E76531" w:rsidRDefault="00E76531" w:rsidP="00E76531">
            <w:pPr>
              <w:pStyle w:val="CRCoverPage"/>
              <w:spacing w:after="0"/>
              <w:rPr>
                <w:i/>
                <w:noProof/>
              </w:rPr>
            </w:pPr>
            <w:r w:rsidRPr="00E76531">
              <w:rPr>
                <w:i/>
                <w:noProof/>
              </w:rPr>
              <w:t xml:space="preserve">-    NR not allowed as secondary access. </w:t>
            </w:r>
          </w:p>
          <w:p w:rsidR="00E76531" w:rsidRPr="00E76531" w:rsidRDefault="00E76531" w:rsidP="00E76531">
            <w:pPr>
              <w:pStyle w:val="CRCoverPage"/>
              <w:spacing w:after="0"/>
              <w:rPr>
                <w:i/>
                <w:noProof/>
              </w:rPr>
            </w:pPr>
            <w:r w:rsidRPr="00E76531">
              <w:rPr>
                <w:i/>
                <w:noProof/>
              </w:rPr>
              <w:t>-</w:t>
            </w:r>
            <w:r w:rsidRPr="00E76531">
              <w:rPr>
                <w:i/>
                <w:noProof/>
              </w:rPr>
              <w:tab/>
              <w:t>NR in unlicensed bands not allowed as primary access.</w:t>
            </w:r>
          </w:p>
          <w:p w:rsidR="00E76531" w:rsidRPr="00E76531" w:rsidRDefault="00E76531" w:rsidP="00E76531">
            <w:pPr>
              <w:pStyle w:val="CRCoverPage"/>
              <w:spacing w:after="0"/>
              <w:rPr>
                <w:i/>
                <w:noProof/>
              </w:rPr>
            </w:pPr>
            <w:r w:rsidRPr="00E76531">
              <w:rPr>
                <w:i/>
                <w:noProof/>
              </w:rPr>
              <w:t>-</w:t>
            </w:r>
            <w:r w:rsidRPr="00E76531">
              <w:rPr>
                <w:i/>
                <w:noProof/>
              </w:rPr>
              <w:tab/>
              <w:t>NR in unlicensed bands not allowed as secondary access.</w:t>
            </w:r>
          </w:p>
          <w:p w:rsidR="00E76531" w:rsidRPr="00E76531" w:rsidRDefault="00E76531" w:rsidP="00E76531">
            <w:pPr>
              <w:pStyle w:val="CRCoverPage"/>
              <w:spacing w:after="0"/>
              <w:rPr>
                <w:i/>
                <w:noProof/>
              </w:rPr>
            </w:pPr>
            <w:r w:rsidRPr="00E76531">
              <w:rPr>
                <w:i/>
                <w:noProof/>
              </w:rPr>
              <w:t>-</w:t>
            </w:r>
            <w:r w:rsidRPr="00E76531">
              <w:rPr>
                <w:i/>
                <w:noProof/>
              </w:rPr>
              <w:tab/>
              <w:t>For E-UTRA:</w:t>
            </w:r>
          </w:p>
          <w:p w:rsidR="00E76531" w:rsidRPr="00E76531" w:rsidRDefault="00E76531" w:rsidP="00E76531">
            <w:pPr>
              <w:pStyle w:val="CRCoverPage"/>
              <w:spacing w:after="0"/>
              <w:rPr>
                <w:i/>
                <w:noProof/>
              </w:rPr>
            </w:pPr>
            <w:r w:rsidRPr="00E76531">
              <w:rPr>
                <w:i/>
                <w:noProof/>
              </w:rPr>
              <w:t xml:space="preserve">-    E-UTRA not allowed as primary access. </w:t>
            </w:r>
          </w:p>
          <w:p w:rsidR="00E76531" w:rsidRPr="00E76531" w:rsidRDefault="00E76531" w:rsidP="00E76531">
            <w:pPr>
              <w:pStyle w:val="CRCoverPage"/>
              <w:spacing w:after="0"/>
              <w:rPr>
                <w:i/>
                <w:noProof/>
              </w:rPr>
            </w:pPr>
            <w:r w:rsidRPr="00E76531">
              <w:rPr>
                <w:i/>
                <w:noProof/>
              </w:rPr>
              <w:t xml:space="preserve">-    E-UTRA not allowed as secondary access. </w:t>
            </w:r>
          </w:p>
          <w:p w:rsidR="00E76531" w:rsidRPr="00E76531" w:rsidRDefault="00E76531" w:rsidP="00E76531">
            <w:pPr>
              <w:pStyle w:val="CRCoverPage"/>
              <w:spacing w:after="0"/>
              <w:rPr>
                <w:i/>
                <w:noProof/>
              </w:rPr>
            </w:pPr>
            <w:r w:rsidRPr="00E76531">
              <w:rPr>
                <w:i/>
                <w:noProof/>
              </w:rPr>
              <w:t>-</w:t>
            </w:r>
            <w:r w:rsidRPr="00E76531">
              <w:rPr>
                <w:i/>
                <w:noProof/>
              </w:rPr>
              <w:tab/>
              <w:t xml:space="preserve">NB-IoT not allowed as primary access. </w:t>
            </w:r>
          </w:p>
          <w:p w:rsidR="00E76531" w:rsidRPr="00E76531" w:rsidRDefault="00E76531" w:rsidP="00E76531">
            <w:pPr>
              <w:pStyle w:val="CRCoverPage"/>
              <w:spacing w:after="0"/>
              <w:rPr>
                <w:i/>
                <w:noProof/>
              </w:rPr>
            </w:pPr>
            <w:r w:rsidRPr="00E76531">
              <w:rPr>
                <w:i/>
                <w:noProof/>
              </w:rPr>
              <w:t xml:space="preserve">In order to enforce all primary access restrictions, the related access has to be deployed in different Tracking Area Codes and the subscriber shall not be allowed to access the network in TAs using the particular access. </w:t>
            </w:r>
          </w:p>
          <w:p w:rsidR="00C56338" w:rsidRDefault="00E76531" w:rsidP="00E76531">
            <w:pPr>
              <w:pStyle w:val="CRCoverPage"/>
              <w:spacing w:after="0"/>
              <w:rPr>
                <w:noProof/>
              </w:rPr>
            </w:pPr>
            <w:r w:rsidRPr="00E76531">
              <w:rPr>
                <w:i/>
                <w:noProof/>
              </w:rPr>
              <w:t>With all secondary access restrictions, the subscriber shall not be allowed to use this access as secondary access.</w:t>
            </w:r>
          </w:p>
        </w:tc>
      </w:tr>
      <w:tr w:rsidR="001E41F3" w:rsidTr="00547111">
        <w:tc>
          <w:tcPr>
            <w:tcW w:w="2694" w:type="dxa"/>
            <w:gridSpan w:val="2"/>
            <w:tcBorders>
              <w:left w:val="single" w:sz="4" w:space="0" w:color="auto"/>
            </w:tcBorders>
          </w:tcPr>
          <w:p w:rsidR="001E41F3" w:rsidRDefault="002F7BC9">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D658D" w:rsidRDefault="00FC23D8" w:rsidP="003B4ABC">
            <w:pPr>
              <w:pStyle w:val="CRCoverPage"/>
              <w:numPr>
                <w:ilvl w:val="0"/>
                <w:numId w:val="2"/>
              </w:numPr>
              <w:spacing w:after="0"/>
              <w:rPr>
                <w:noProof/>
              </w:rPr>
            </w:pPr>
            <w:r>
              <w:rPr>
                <w:noProof/>
              </w:rPr>
              <w:t xml:space="preserve">RAT Type is introduced </w:t>
            </w:r>
            <w:r w:rsidR="003B4ABC">
              <w:rPr>
                <w:noProof/>
              </w:rPr>
              <w:t>per TA in the Setup / Configuration update procedures to allow the AMF to reject initial access of a non-allowed RAT (with NR-U as sole value, assuming that all others in NG-RAN are associated with the RAN node ID, and NB-IOT is covered elsewhere)</w:t>
            </w:r>
          </w:p>
          <w:p w:rsidR="003B4ABC" w:rsidRDefault="003B4ABC" w:rsidP="003B4ABC">
            <w:pPr>
              <w:pStyle w:val="CRCoverPage"/>
              <w:numPr>
                <w:ilvl w:val="0"/>
                <w:numId w:val="2"/>
              </w:numPr>
              <w:spacing w:after="0"/>
              <w:rPr>
                <w:noProof/>
              </w:rPr>
            </w:pPr>
            <w:r>
              <w:rPr>
                <w:noProof/>
              </w:rPr>
              <w:t>NR_U is added as a new RAT in the bit map of RAT Restrictions in the Mobility Restriction List</w:t>
            </w:r>
          </w:p>
          <w:p w:rsidR="003B4ABC" w:rsidRDefault="003B4ABC" w:rsidP="003B4ABC">
            <w:pPr>
              <w:pStyle w:val="CRCoverPage"/>
              <w:numPr>
                <w:ilvl w:val="0"/>
                <w:numId w:val="2"/>
              </w:numPr>
              <w:spacing w:after="0"/>
              <w:rPr>
                <w:noProof/>
              </w:rPr>
            </w:pPr>
            <w:r>
              <w:rPr>
                <w:noProof/>
              </w:rPr>
              <w:t xml:space="preserve">A new </w:t>
            </w:r>
            <w:r w:rsidRPr="003B4ABC">
              <w:rPr>
                <w:i/>
                <w:noProof/>
              </w:rPr>
              <w:t>Secondary RAT Restrictions</w:t>
            </w:r>
            <w:r>
              <w:rPr>
                <w:noProof/>
              </w:rPr>
              <w:t xml:space="preserve"> IE is added to the Mobility Restriction List</w:t>
            </w:r>
          </w:p>
          <w:p w:rsidR="003B4ABC" w:rsidRDefault="003B4ABC" w:rsidP="003B4ABC">
            <w:pPr>
              <w:pStyle w:val="CRCoverPage"/>
              <w:numPr>
                <w:ilvl w:val="0"/>
                <w:numId w:val="2"/>
              </w:numPr>
              <w:spacing w:after="0"/>
              <w:rPr>
                <w:noProof/>
              </w:rPr>
            </w:pPr>
            <w:r>
              <w:rPr>
                <w:noProof/>
              </w:rPr>
              <w:t xml:space="preserve">A new codepoint (NR-U) is added to </w:t>
            </w:r>
            <w:r w:rsidRPr="003B4ABC">
              <w:rPr>
                <w:i/>
                <w:noProof/>
              </w:rPr>
              <w:t>RAT Type</w:t>
            </w:r>
            <w:r>
              <w:rPr>
                <w:noProof/>
              </w:rPr>
              <w:t xml:space="preserve"> IE in the </w:t>
            </w:r>
            <w:r w:rsidRPr="003B4ABC">
              <w:rPr>
                <w:i/>
                <w:noProof/>
              </w:rPr>
              <w:t>Secondary RAT Usage Information</w:t>
            </w:r>
            <w:r>
              <w:rPr>
                <w:noProof/>
              </w:rPr>
              <w:t xml:space="preserve"> IE (for data volume reporting)</w:t>
            </w:r>
          </w:p>
          <w:p w:rsidR="003B4ABC" w:rsidRDefault="003B4ABC" w:rsidP="00E76531">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B4ABC" w:rsidP="005C6E33">
            <w:pPr>
              <w:pStyle w:val="CRCoverPage"/>
              <w:spacing w:after="0"/>
              <w:rPr>
                <w:noProof/>
              </w:rPr>
            </w:pPr>
            <w:r>
              <w:rPr>
                <w:noProof/>
              </w:rPr>
              <w:t>No support for NR-U in NGAP.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F7B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7E3B60">
            <w:pPr>
              <w:pStyle w:val="CRCoverPage"/>
              <w:spacing w:after="0"/>
              <w:ind w:left="99"/>
              <w:rPr>
                <w:noProof/>
              </w:rPr>
            </w:pPr>
            <w:r>
              <w:rPr>
                <w:noProof/>
              </w:rPr>
              <w:t>TS38.423 CR0274, TS3</w:t>
            </w:r>
            <w:r w:rsidR="0094019B">
              <w:rPr>
                <w:noProof/>
              </w:rPr>
              <w:t>6</w:t>
            </w:r>
            <w:r>
              <w:rPr>
                <w:noProof/>
              </w:rPr>
              <w:t>.4</w:t>
            </w:r>
            <w:r w:rsidR="0094019B">
              <w:rPr>
                <w:noProof/>
              </w:rPr>
              <w:t>1</w:t>
            </w:r>
            <w:bookmarkStart w:id="2" w:name="_GoBack"/>
            <w:bookmarkEnd w:id="2"/>
            <w:r>
              <w:rPr>
                <w:noProof/>
              </w:rPr>
              <w:t>3 CR1730, TS36.423 CR1408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775F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4E49B2" w:rsidRDefault="004E49B2" w:rsidP="00E76531">
      <w:pPr>
        <w:pStyle w:val="Heading4"/>
        <w:rPr>
          <w:rFonts w:ascii="Times New Roman" w:hAnsi="Times New Roman"/>
          <w:b/>
        </w:rPr>
      </w:pPr>
    </w:p>
    <w:p w:rsidR="00E76531" w:rsidRDefault="00E76531" w:rsidP="00E76531">
      <w:bookmarkStart w:id="3" w:name="_Toc534730141"/>
    </w:p>
    <w:p w:rsidR="00E76531" w:rsidRPr="009F5A10" w:rsidRDefault="00E76531" w:rsidP="00E76531">
      <w:pPr>
        <w:pStyle w:val="Heading3"/>
      </w:pPr>
      <w:bookmarkStart w:id="4" w:name="_Toc20955115"/>
      <w:r w:rsidRPr="009F5A10">
        <w:t>9.2.6</w:t>
      </w:r>
      <w:r w:rsidRPr="009F5A10">
        <w:tab/>
        <w:t>Interface Management Messages</w:t>
      </w:r>
      <w:bookmarkEnd w:id="4"/>
    </w:p>
    <w:p w:rsidR="00E76531" w:rsidRPr="009F5A10" w:rsidRDefault="00E76531" w:rsidP="00E76531">
      <w:pPr>
        <w:pStyle w:val="Heading4"/>
      </w:pPr>
      <w:bookmarkStart w:id="5" w:name="_Toc20955116"/>
      <w:r w:rsidRPr="009F5A10">
        <w:t>9.2.6.1</w:t>
      </w:r>
      <w:r w:rsidRPr="009F5A10">
        <w:tab/>
        <w:t>NG SETUP REQUEST</w:t>
      </w:r>
      <w:bookmarkEnd w:id="5"/>
    </w:p>
    <w:p w:rsidR="00E76531" w:rsidRPr="009F5A10" w:rsidRDefault="00E76531" w:rsidP="00E76531">
      <w:r w:rsidRPr="009F5A10">
        <w:t>This message is sent by the NG-RAN node to transfer application layer information for an NG-C interface instance.</w:t>
      </w:r>
    </w:p>
    <w:p w:rsidR="00E76531" w:rsidRPr="009F5A10" w:rsidRDefault="00E76531" w:rsidP="00E76531">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6531" w:rsidRPr="009F5A10" w:rsidTr="00C26B51">
        <w:tc>
          <w:tcPr>
            <w:tcW w:w="2160" w:type="dxa"/>
          </w:tcPr>
          <w:p w:rsidR="00E76531" w:rsidRPr="009F5A10" w:rsidRDefault="00E76531" w:rsidP="00C26B51">
            <w:pPr>
              <w:pStyle w:val="TAH"/>
              <w:rPr>
                <w:rFonts w:cs="Arial"/>
                <w:lang w:eastAsia="ja-JP"/>
              </w:rPr>
            </w:pPr>
            <w:r w:rsidRPr="009F5A10">
              <w:rPr>
                <w:rFonts w:cs="Arial"/>
                <w:lang w:eastAsia="ja-JP"/>
              </w:rPr>
              <w:t>IE/Group Name</w:t>
            </w:r>
          </w:p>
        </w:tc>
        <w:tc>
          <w:tcPr>
            <w:tcW w:w="1080" w:type="dxa"/>
          </w:tcPr>
          <w:p w:rsidR="00E76531" w:rsidRPr="009F5A10" w:rsidRDefault="00E76531" w:rsidP="00C26B51">
            <w:pPr>
              <w:pStyle w:val="TAH"/>
              <w:rPr>
                <w:rFonts w:cs="Arial"/>
                <w:lang w:eastAsia="ja-JP"/>
              </w:rPr>
            </w:pPr>
            <w:r w:rsidRPr="009F5A10">
              <w:rPr>
                <w:rFonts w:cs="Arial"/>
                <w:lang w:eastAsia="ja-JP"/>
              </w:rPr>
              <w:t>Presence</w:t>
            </w:r>
          </w:p>
        </w:tc>
        <w:tc>
          <w:tcPr>
            <w:tcW w:w="1080" w:type="dxa"/>
          </w:tcPr>
          <w:p w:rsidR="00E76531" w:rsidRPr="009F5A10" w:rsidRDefault="00E76531" w:rsidP="00C26B51">
            <w:pPr>
              <w:pStyle w:val="TAH"/>
              <w:rPr>
                <w:rFonts w:cs="Arial"/>
                <w:lang w:eastAsia="ja-JP"/>
              </w:rPr>
            </w:pPr>
            <w:r w:rsidRPr="009F5A10">
              <w:rPr>
                <w:rFonts w:cs="Arial"/>
                <w:lang w:eastAsia="ja-JP"/>
              </w:rPr>
              <w:t>Range</w:t>
            </w:r>
          </w:p>
        </w:tc>
        <w:tc>
          <w:tcPr>
            <w:tcW w:w="1512" w:type="dxa"/>
          </w:tcPr>
          <w:p w:rsidR="00E76531" w:rsidRPr="009F5A10" w:rsidRDefault="00E76531" w:rsidP="00C26B51">
            <w:pPr>
              <w:pStyle w:val="TAH"/>
              <w:rPr>
                <w:rFonts w:cs="Arial"/>
                <w:lang w:eastAsia="ja-JP"/>
              </w:rPr>
            </w:pPr>
            <w:r w:rsidRPr="009F5A10">
              <w:rPr>
                <w:rFonts w:cs="Arial"/>
                <w:lang w:eastAsia="ja-JP"/>
              </w:rPr>
              <w:t>IE type and reference</w:t>
            </w:r>
          </w:p>
        </w:tc>
        <w:tc>
          <w:tcPr>
            <w:tcW w:w="1728" w:type="dxa"/>
          </w:tcPr>
          <w:p w:rsidR="00E76531" w:rsidRPr="009F5A10" w:rsidRDefault="00E76531" w:rsidP="00C26B51">
            <w:pPr>
              <w:pStyle w:val="TAH"/>
              <w:rPr>
                <w:rFonts w:cs="Arial"/>
                <w:lang w:eastAsia="ja-JP"/>
              </w:rPr>
            </w:pPr>
            <w:r w:rsidRPr="009F5A10">
              <w:rPr>
                <w:rFonts w:cs="Arial"/>
                <w:lang w:eastAsia="ja-JP"/>
              </w:rPr>
              <w:t>Semantics description</w:t>
            </w:r>
          </w:p>
        </w:tc>
        <w:tc>
          <w:tcPr>
            <w:tcW w:w="1080" w:type="dxa"/>
          </w:tcPr>
          <w:p w:rsidR="00E76531" w:rsidRPr="009F5A10" w:rsidRDefault="00E76531" w:rsidP="00C26B51">
            <w:pPr>
              <w:pStyle w:val="TAH"/>
              <w:rPr>
                <w:rFonts w:cs="Arial"/>
                <w:lang w:eastAsia="ja-JP"/>
              </w:rPr>
            </w:pPr>
            <w:r w:rsidRPr="009F5A10">
              <w:rPr>
                <w:rFonts w:cs="Arial"/>
                <w:lang w:eastAsia="ja-JP"/>
              </w:rPr>
              <w:t>Criticality</w:t>
            </w:r>
          </w:p>
        </w:tc>
        <w:tc>
          <w:tcPr>
            <w:tcW w:w="1080" w:type="dxa"/>
          </w:tcPr>
          <w:p w:rsidR="00E76531" w:rsidRPr="009F5A10" w:rsidRDefault="00E76531" w:rsidP="00C26B51">
            <w:pPr>
              <w:pStyle w:val="TAH"/>
              <w:rPr>
                <w:rFonts w:cs="Arial"/>
                <w:b w:val="0"/>
                <w:lang w:eastAsia="ja-JP"/>
              </w:rPr>
            </w:pPr>
            <w:r w:rsidRPr="009F5A10">
              <w:rPr>
                <w:rFonts w:cs="Arial"/>
                <w:lang w:eastAsia="ja-JP"/>
              </w:rPr>
              <w:t>Assigned Criticality</w:t>
            </w:r>
          </w:p>
        </w:tc>
      </w:tr>
      <w:tr w:rsidR="00E76531" w:rsidRPr="009F5A10" w:rsidTr="00C26B51">
        <w:tc>
          <w:tcPr>
            <w:tcW w:w="2160" w:type="dxa"/>
          </w:tcPr>
          <w:p w:rsidR="00E76531" w:rsidRPr="009F5A10" w:rsidRDefault="00E76531" w:rsidP="00C26B51">
            <w:pPr>
              <w:pStyle w:val="TAL"/>
              <w:rPr>
                <w:rFonts w:cs="Arial"/>
                <w:lang w:eastAsia="ja-JP"/>
              </w:rPr>
            </w:pPr>
            <w:r w:rsidRPr="009F5A10">
              <w:rPr>
                <w:rFonts w:cs="Arial"/>
                <w:lang w:eastAsia="ja-JP"/>
              </w:rPr>
              <w:t>Message Type</w:t>
            </w:r>
          </w:p>
        </w:tc>
        <w:tc>
          <w:tcPr>
            <w:tcW w:w="1080" w:type="dxa"/>
          </w:tcPr>
          <w:p w:rsidR="00E76531" w:rsidRPr="009F5A10" w:rsidRDefault="00E76531" w:rsidP="00C26B51">
            <w:pPr>
              <w:pStyle w:val="TAL"/>
              <w:rPr>
                <w:rFonts w:cs="Arial"/>
                <w:lang w:eastAsia="ja-JP"/>
              </w:rPr>
            </w:pPr>
            <w:r w:rsidRPr="009F5A10">
              <w:rPr>
                <w:rFonts w:cs="Arial"/>
                <w:lang w:eastAsia="ja-JP"/>
              </w:rPr>
              <w:t>M</w:t>
            </w:r>
          </w:p>
        </w:tc>
        <w:tc>
          <w:tcPr>
            <w:tcW w:w="1080" w:type="dxa"/>
          </w:tcPr>
          <w:p w:rsidR="00E76531" w:rsidRPr="009F5A10" w:rsidRDefault="00E76531" w:rsidP="00C26B51">
            <w:pPr>
              <w:pStyle w:val="TAL"/>
              <w:rPr>
                <w:rFonts w:cs="Arial"/>
                <w:lang w:eastAsia="ja-JP"/>
              </w:rPr>
            </w:pPr>
          </w:p>
        </w:tc>
        <w:tc>
          <w:tcPr>
            <w:tcW w:w="1512" w:type="dxa"/>
          </w:tcPr>
          <w:p w:rsidR="00E76531" w:rsidRPr="009F5A10" w:rsidRDefault="00E76531" w:rsidP="00C26B51">
            <w:pPr>
              <w:pStyle w:val="TAL"/>
              <w:rPr>
                <w:rFonts w:cs="Arial"/>
                <w:lang w:eastAsia="ja-JP"/>
              </w:rPr>
            </w:pPr>
            <w:r w:rsidRPr="009F5A10">
              <w:rPr>
                <w:rFonts w:cs="Arial"/>
                <w:lang w:eastAsia="ja-JP"/>
              </w:rPr>
              <w:t>9.3.1.1</w:t>
            </w:r>
          </w:p>
        </w:tc>
        <w:tc>
          <w:tcPr>
            <w:tcW w:w="1728"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jc w:val="center"/>
              <w:rPr>
                <w:rFonts w:cs="Arial"/>
                <w:lang w:eastAsia="ja-JP"/>
              </w:rPr>
            </w:pPr>
            <w:r w:rsidRPr="009F5A10">
              <w:rPr>
                <w:rFonts w:cs="Arial"/>
                <w:lang w:eastAsia="ja-JP"/>
              </w:rPr>
              <w:t>YES</w:t>
            </w:r>
          </w:p>
        </w:tc>
        <w:tc>
          <w:tcPr>
            <w:tcW w:w="1080" w:type="dxa"/>
          </w:tcPr>
          <w:p w:rsidR="00E76531" w:rsidRPr="009F5A10" w:rsidRDefault="00E76531" w:rsidP="00C26B51">
            <w:pPr>
              <w:pStyle w:val="TAL"/>
              <w:jc w:val="center"/>
              <w:rPr>
                <w:rFonts w:cs="Arial"/>
                <w:lang w:eastAsia="ja-JP"/>
              </w:rPr>
            </w:pPr>
            <w:r w:rsidRPr="009F5A10">
              <w:rPr>
                <w:rFonts w:cs="Arial"/>
                <w:lang w:eastAsia="ja-JP"/>
              </w:rPr>
              <w:t>reject</w:t>
            </w:r>
          </w:p>
        </w:tc>
      </w:tr>
      <w:tr w:rsidR="00E76531" w:rsidRPr="009F5A10" w:rsidTr="00C26B51">
        <w:tc>
          <w:tcPr>
            <w:tcW w:w="2160" w:type="dxa"/>
          </w:tcPr>
          <w:p w:rsidR="00E76531" w:rsidRPr="009F5A10" w:rsidRDefault="00E76531" w:rsidP="00C26B51">
            <w:pPr>
              <w:pStyle w:val="TAL"/>
              <w:rPr>
                <w:rFonts w:eastAsia="MS Mincho" w:cs="Arial"/>
                <w:lang w:eastAsia="ja-JP"/>
              </w:rPr>
            </w:pPr>
            <w:r w:rsidRPr="009F5A10">
              <w:rPr>
                <w:rFonts w:eastAsia="Batang" w:cs="Arial"/>
                <w:bCs/>
                <w:lang w:eastAsia="ja-JP"/>
              </w:rPr>
              <w:t>Global RAN Node ID</w:t>
            </w:r>
          </w:p>
        </w:tc>
        <w:tc>
          <w:tcPr>
            <w:tcW w:w="1080" w:type="dxa"/>
          </w:tcPr>
          <w:p w:rsidR="00E76531" w:rsidRPr="009F5A10" w:rsidRDefault="00E76531" w:rsidP="00C26B51">
            <w:pPr>
              <w:pStyle w:val="TAL"/>
              <w:rPr>
                <w:rFonts w:eastAsia="MS Mincho" w:cs="Arial"/>
                <w:lang w:eastAsia="ja-JP"/>
              </w:rPr>
            </w:pPr>
            <w:r w:rsidRPr="009F5A10">
              <w:rPr>
                <w:rFonts w:cs="Arial"/>
                <w:lang w:eastAsia="ja-JP"/>
              </w:rPr>
              <w:t>M</w:t>
            </w:r>
          </w:p>
        </w:tc>
        <w:tc>
          <w:tcPr>
            <w:tcW w:w="1080" w:type="dxa"/>
          </w:tcPr>
          <w:p w:rsidR="00E76531" w:rsidRPr="009F5A10" w:rsidRDefault="00E76531" w:rsidP="00C26B51">
            <w:pPr>
              <w:pStyle w:val="TAL"/>
              <w:rPr>
                <w:rFonts w:cs="Arial"/>
                <w:lang w:eastAsia="ja-JP"/>
              </w:rPr>
            </w:pPr>
          </w:p>
        </w:tc>
        <w:tc>
          <w:tcPr>
            <w:tcW w:w="1512" w:type="dxa"/>
          </w:tcPr>
          <w:p w:rsidR="00E76531" w:rsidRPr="009F5A10" w:rsidRDefault="00E76531" w:rsidP="00C26B51">
            <w:pPr>
              <w:pStyle w:val="TAL"/>
              <w:rPr>
                <w:rFonts w:cs="Arial"/>
                <w:lang w:eastAsia="ja-JP"/>
              </w:rPr>
            </w:pPr>
            <w:r w:rsidRPr="009F5A10">
              <w:rPr>
                <w:rFonts w:cs="Arial"/>
                <w:lang w:eastAsia="ja-JP"/>
              </w:rPr>
              <w:t>9.3.1.5</w:t>
            </w:r>
          </w:p>
        </w:tc>
        <w:tc>
          <w:tcPr>
            <w:tcW w:w="1728"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jc w:val="center"/>
              <w:rPr>
                <w:rFonts w:eastAsia="MS Mincho" w:cs="Arial"/>
                <w:lang w:eastAsia="ja-JP"/>
              </w:rPr>
            </w:pPr>
            <w:r w:rsidRPr="009F5A10">
              <w:rPr>
                <w:rFonts w:eastAsia="MS Mincho" w:cs="Arial"/>
                <w:lang w:eastAsia="ja-JP"/>
              </w:rPr>
              <w:t>YES</w:t>
            </w:r>
          </w:p>
        </w:tc>
        <w:tc>
          <w:tcPr>
            <w:tcW w:w="1080" w:type="dxa"/>
          </w:tcPr>
          <w:p w:rsidR="00E76531" w:rsidRPr="009F5A10" w:rsidRDefault="00E76531" w:rsidP="00C26B51">
            <w:pPr>
              <w:pStyle w:val="TAL"/>
              <w:jc w:val="center"/>
              <w:rPr>
                <w:rFonts w:cs="Arial"/>
                <w:lang w:eastAsia="ja-JP"/>
              </w:rPr>
            </w:pPr>
            <w:r w:rsidRPr="009F5A10">
              <w:rPr>
                <w:rFonts w:cs="Arial"/>
                <w:lang w:eastAsia="ja-JP"/>
              </w:rPr>
              <w:t>reject</w:t>
            </w:r>
          </w:p>
        </w:tc>
      </w:tr>
      <w:tr w:rsidR="00E76531" w:rsidRPr="009F5A10" w:rsidTr="00C26B51">
        <w:tc>
          <w:tcPr>
            <w:tcW w:w="2160" w:type="dxa"/>
          </w:tcPr>
          <w:p w:rsidR="00E76531" w:rsidRPr="009F5A10" w:rsidRDefault="00E76531" w:rsidP="00C26B51">
            <w:pPr>
              <w:pStyle w:val="TAL"/>
              <w:rPr>
                <w:rFonts w:cs="Arial"/>
                <w:lang w:eastAsia="ja-JP"/>
              </w:rPr>
            </w:pPr>
            <w:r w:rsidRPr="009F5A10">
              <w:rPr>
                <w:rFonts w:eastAsia="Batang" w:cs="Arial"/>
                <w:lang w:eastAsia="ja-JP"/>
              </w:rPr>
              <w:t>RAN Node</w:t>
            </w:r>
            <w:r w:rsidRPr="009F5A10">
              <w:rPr>
                <w:rFonts w:cs="Arial"/>
                <w:lang w:eastAsia="ja-JP"/>
              </w:rPr>
              <w:t xml:space="preserve"> Name</w:t>
            </w:r>
          </w:p>
        </w:tc>
        <w:tc>
          <w:tcPr>
            <w:tcW w:w="1080" w:type="dxa"/>
          </w:tcPr>
          <w:p w:rsidR="00E76531" w:rsidRPr="009F5A10" w:rsidRDefault="00E76531" w:rsidP="00C26B51">
            <w:pPr>
              <w:pStyle w:val="TAL"/>
              <w:rPr>
                <w:rFonts w:cs="Arial"/>
                <w:lang w:eastAsia="ja-JP"/>
              </w:rPr>
            </w:pPr>
            <w:r w:rsidRPr="009F5A10">
              <w:rPr>
                <w:rFonts w:cs="Arial"/>
                <w:lang w:eastAsia="ja-JP"/>
              </w:rPr>
              <w:t>O</w:t>
            </w:r>
          </w:p>
        </w:tc>
        <w:tc>
          <w:tcPr>
            <w:tcW w:w="1080" w:type="dxa"/>
          </w:tcPr>
          <w:p w:rsidR="00E76531" w:rsidRPr="009F5A10" w:rsidRDefault="00E76531" w:rsidP="00C26B51">
            <w:pPr>
              <w:pStyle w:val="TAL"/>
              <w:rPr>
                <w:rFonts w:cs="Arial"/>
                <w:lang w:eastAsia="ja-JP"/>
              </w:rPr>
            </w:pPr>
          </w:p>
        </w:tc>
        <w:tc>
          <w:tcPr>
            <w:tcW w:w="1512" w:type="dxa"/>
          </w:tcPr>
          <w:p w:rsidR="00E76531" w:rsidRPr="009F5A10" w:rsidRDefault="00E76531" w:rsidP="00C26B51">
            <w:pPr>
              <w:pStyle w:val="TAL"/>
              <w:rPr>
                <w:lang w:eastAsia="ja-JP"/>
              </w:rPr>
            </w:pPr>
            <w:r w:rsidRPr="009F5A10">
              <w:rPr>
                <w:lang w:eastAsia="ja-JP"/>
              </w:rPr>
              <w:t>PrintableString</w:t>
            </w:r>
          </w:p>
          <w:p w:rsidR="00E76531" w:rsidRPr="009F5A10" w:rsidRDefault="00E76531" w:rsidP="00C26B51">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1..150, …))</w:t>
            </w:r>
          </w:p>
        </w:tc>
        <w:tc>
          <w:tcPr>
            <w:tcW w:w="1728"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jc w:val="center"/>
              <w:rPr>
                <w:rFonts w:cs="Arial"/>
                <w:lang w:eastAsia="ja-JP"/>
              </w:rPr>
            </w:pPr>
            <w:r w:rsidRPr="009F5A10">
              <w:rPr>
                <w:rFonts w:cs="Arial"/>
                <w:lang w:eastAsia="ja-JP"/>
              </w:rPr>
              <w:t>YES</w:t>
            </w:r>
          </w:p>
        </w:tc>
        <w:tc>
          <w:tcPr>
            <w:tcW w:w="1080" w:type="dxa"/>
          </w:tcPr>
          <w:p w:rsidR="00E76531" w:rsidRPr="009F5A10" w:rsidRDefault="00E76531" w:rsidP="00C26B51">
            <w:pPr>
              <w:pStyle w:val="TAL"/>
              <w:jc w:val="center"/>
              <w:rPr>
                <w:rFonts w:cs="Arial"/>
                <w:lang w:eastAsia="ja-JP"/>
              </w:rPr>
            </w:pPr>
            <w:r w:rsidRPr="009F5A10">
              <w:rPr>
                <w:rFonts w:cs="Arial"/>
                <w:lang w:eastAsia="ja-JP"/>
              </w:rPr>
              <w:t>ignore</w:t>
            </w:r>
          </w:p>
        </w:tc>
      </w:tr>
      <w:tr w:rsidR="00E76531" w:rsidRPr="009F5A10" w:rsidTr="00C26B51">
        <w:tc>
          <w:tcPr>
            <w:tcW w:w="2160" w:type="dxa"/>
          </w:tcPr>
          <w:p w:rsidR="00E76531" w:rsidRPr="009F5A10" w:rsidRDefault="00E76531" w:rsidP="00C26B51">
            <w:pPr>
              <w:pStyle w:val="TAL"/>
              <w:rPr>
                <w:rFonts w:eastAsia="Batang" w:cs="Arial"/>
                <w:b/>
                <w:lang w:eastAsia="ja-JP"/>
              </w:rPr>
            </w:pPr>
            <w:r w:rsidRPr="009F5A10">
              <w:rPr>
                <w:rFonts w:eastAsia="Batang" w:cs="Arial"/>
                <w:b/>
                <w:lang w:eastAsia="ja-JP"/>
              </w:rPr>
              <w:t>Supported TA List</w:t>
            </w:r>
          </w:p>
        </w:tc>
        <w:tc>
          <w:tcPr>
            <w:tcW w:w="1080"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rPr>
                <w:i/>
                <w:lang w:eastAsia="ja-JP"/>
              </w:rPr>
            </w:pPr>
            <w:r w:rsidRPr="009F5A10">
              <w:rPr>
                <w:i/>
                <w:lang w:eastAsia="ja-JP"/>
              </w:rPr>
              <w:t>1</w:t>
            </w:r>
          </w:p>
        </w:tc>
        <w:tc>
          <w:tcPr>
            <w:tcW w:w="1512" w:type="dxa"/>
          </w:tcPr>
          <w:p w:rsidR="00E76531" w:rsidRPr="009F5A10" w:rsidRDefault="00E76531" w:rsidP="00C26B51">
            <w:pPr>
              <w:pStyle w:val="TAL"/>
              <w:rPr>
                <w:lang w:eastAsia="ja-JP"/>
              </w:rPr>
            </w:pPr>
          </w:p>
        </w:tc>
        <w:tc>
          <w:tcPr>
            <w:tcW w:w="1728" w:type="dxa"/>
          </w:tcPr>
          <w:p w:rsidR="00E76531" w:rsidRPr="009F5A10" w:rsidRDefault="00E76531" w:rsidP="00C26B51">
            <w:pPr>
              <w:pStyle w:val="TAL"/>
              <w:rPr>
                <w:lang w:eastAsia="ja-JP"/>
              </w:rPr>
            </w:pPr>
            <w:r w:rsidRPr="009F5A10">
              <w:rPr>
                <w:lang w:eastAsia="ja-JP"/>
              </w:rPr>
              <w:t>Supported TAs in the NG-RAN node.</w:t>
            </w:r>
          </w:p>
        </w:tc>
        <w:tc>
          <w:tcPr>
            <w:tcW w:w="1080" w:type="dxa"/>
          </w:tcPr>
          <w:p w:rsidR="00E76531" w:rsidRPr="009F5A10" w:rsidRDefault="00E76531" w:rsidP="00C26B51">
            <w:pPr>
              <w:pStyle w:val="TAL"/>
              <w:jc w:val="center"/>
              <w:rPr>
                <w:lang w:eastAsia="ja-JP"/>
              </w:rPr>
            </w:pPr>
            <w:r w:rsidRPr="009F5A10">
              <w:rPr>
                <w:lang w:eastAsia="ja-JP"/>
              </w:rPr>
              <w:t>YES</w:t>
            </w:r>
          </w:p>
        </w:tc>
        <w:tc>
          <w:tcPr>
            <w:tcW w:w="1080" w:type="dxa"/>
          </w:tcPr>
          <w:p w:rsidR="00E76531" w:rsidRPr="009F5A10" w:rsidRDefault="00E76531" w:rsidP="00C26B51">
            <w:pPr>
              <w:pStyle w:val="TAL"/>
              <w:jc w:val="center"/>
              <w:rPr>
                <w:lang w:eastAsia="ja-JP"/>
              </w:rPr>
            </w:pPr>
            <w:r w:rsidRPr="009F5A10">
              <w:rPr>
                <w:lang w:eastAsia="ja-JP"/>
              </w:rPr>
              <w:t>reject</w:t>
            </w:r>
          </w:p>
        </w:tc>
      </w:tr>
      <w:tr w:rsidR="00E76531" w:rsidRPr="009F5A10" w:rsidTr="00C26B51">
        <w:tc>
          <w:tcPr>
            <w:tcW w:w="2160" w:type="dxa"/>
          </w:tcPr>
          <w:p w:rsidR="00E76531" w:rsidRPr="009F5A10" w:rsidRDefault="00E76531" w:rsidP="00C26B51">
            <w:pPr>
              <w:pStyle w:val="TAL"/>
              <w:ind w:left="75"/>
              <w:rPr>
                <w:rFonts w:eastAsia="Batang" w:cs="Arial"/>
                <w:b/>
                <w:lang w:eastAsia="ja-JP"/>
              </w:rPr>
            </w:pPr>
            <w:r w:rsidRPr="009F5A10">
              <w:rPr>
                <w:rFonts w:eastAsia="Batang" w:cs="Arial"/>
                <w:b/>
                <w:lang w:eastAsia="ja-JP"/>
              </w:rPr>
              <w:t>&gt;Supported TA Item</w:t>
            </w:r>
          </w:p>
        </w:tc>
        <w:tc>
          <w:tcPr>
            <w:tcW w:w="1080"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rPr>
                <w:i/>
                <w:lang w:eastAsia="ja-JP"/>
              </w:rPr>
            </w:pPr>
            <w:proofErr w:type="gramStart"/>
            <w:r w:rsidRPr="009F5A10">
              <w:rPr>
                <w:i/>
                <w:lang w:eastAsia="ja-JP"/>
              </w:rPr>
              <w:t>1..&lt;</w:t>
            </w:r>
            <w:proofErr w:type="spellStart"/>
            <w:proofErr w:type="gramEnd"/>
            <w:r w:rsidRPr="009F5A10">
              <w:rPr>
                <w:i/>
                <w:lang w:eastAsia="ja-JP"/>
              </w:rPr>
              <w:t>maxnoofTACs</w:t>
            </w:r>
            <w:proofErr w:type="spellEnd"/>
            <w:r w:rsidRPr="009F5A10">
              <w:rPr>
                <w:i/>
                <w:lang w:eastAsia="ja-JP"/>
              </w:rPr>
              <w:t>&gt;</w:t>
            </w:r>
          </w:p>
        </w:tc>
        <w:tc>
          <w:tcPr>
            <w:tcW w:w="1512" w:type="dxa"/>
          </w:tcPr>
          <w:p w:rsidR="00E76531" w:rsidRPr="009F5A10" w:rsidRDefault="00E76531" w:rsidP="00C26B51">
            <w:pPr>
              <w:pStyle w:val="TAL"/>
              <w:rPr>
                <w:lang w:eastAsia="ja-JP"/>
              </w:rPr>
            </w:pPr>
          </w:p>
        </w:tc>
        <w:tc>
          <w:tcPr>
            <w:tcW w:w="1728" w:type="dxa"/>
          </w:tcPr>
          <w:p w:rsidR="00E76531" w:rsidRPr="009F5A10" w:rsidRDefault="00E76531" w:rsidP="00C26B51">
            <w:pPr>
              <w:pStyle w:val="TAL"/>
              <w:rPr>
                <w:lang w:eastAsia="ja-JP"/>
              </w:rPr>
            </w:pPr>
          </w:p>
        </w:tc>
        <w:tc>
          <w:tcPr>
            <w:tcW w:w="1080" w:type="dxa"/>
          </w:tcPr>
          <w:p w:rsidR="00E76531" w:rsidRPr="009F5A10" w:rsidRDefault="00E76531" w:rsidP="00C26B51">
            <w:pPr>
              <w:pStyle w:val="TAL"/>
              <w:jc w:val="center"/>
              <w:rPr>
                <w:lang w:eastAsia="ja-JP"/>
              </w:rPr>
            </w:pPr>
            <w:r w:rsidRPr="009F5A10">
              <w:rPr>
                <w:lang w:eastAsia="ja-JP"/>
              </w:rPr>
              <w:t>-</w:t>
            </w:r>
          </w:p>
        </w:tc>
        <w:tc>
          <w:tcPr>
            <w:tcW w:w="1080" w:type="dxa"/>
          </w:tcPr>
          <w:p w:rsidR="00E76531" w:rsidRPr="009F5A10" w:rsidRDefault="00E76531" w:rsidP="00C26B51">
            <w:pPr>
              <w:pStyle w:val="TAL"/>
              <w:jc w:val="center"/>
              <w:rPr>
                <w:lang w:eastAsia="ja-JP"/>
              </w:rPr>
            </w:pPr>
          </w:p>
        </w:tc>
      </w:tr>
      <w:tr w:rsidR="00E76531" w:rsidRPr="009F5A10" w:rsidTr="00C26B51">
        <w:tc>
          <w:tcPr>
            <w:tcW w:w="2160" w:type="dxa"/>
          </w:tcPr>
          <w:p w:rsidR="00E76531" w:rsidRPr="009F5A10" w:rsidRDefault="00E76531" w:rsidP="00C26B51">
            <w:pPr>
              <w:pStyle w:val="TAL"/>
              <w:ind w:left="165"/>
              <w:rPr>
                <w:rFonts w:eastAsia="Batang" w:cs="Arial"/>
                <w:lang w:eastAsia="ja-JP"/>
              </w:rPr>
            </w:pPr>
            <w:r w:rsidRPr="009F5A10">
              <w:rPr>
                <w:rFonts w:eastAsia="Batang" w:cs="Arial"/>
                <w:lang w:eastAsia="ja-JP"/>
              </w:rPr>
              <w:t>&gt;&gt;TAC</w:t>
            </w:r>
          </w:p>
        </w:tc>
        <w:tc>
          <w:tcPr>
            <w:tcW w:w="1080" w:type="dxa"/>
          </w:tcPr>
          <w:p w:rsidR="00E76531" w:rsidRPr="009F5A10" w:rsidRDefault="00E76531" w:rsidP="00C26B51">
            <w:pPr>
              <w:pStyle w:val="TAL"/>
              <w:rPr>
                <w:rFonts w:cs="Arial"/>
                <w:lang w:eastAsia="ja-JP"/>
              </w:rPr>
            </w:pPr>
            <w:r w:rsidRPr="009F5A10">
              <w:rPr>
                <w:rFonts w:cs="Arial"/>
                <w:lang w:eastAsia="ja-JP"/>
              </w:rPr>
              <w:t>M</w:t>
            </w:r>
          </w:p>
        </w:tc>
        <w:tc>
          <w:tcPr>
            <w:tcW w:w="1080" w:type="dxa"/>
          </w:tcPr>
          <w:p w:rsidR="00E76531" w:rsidRPr="009F5A10" w:rsidRDefault="00E76531" w:rsidP="00C26B51">
            <w:pPr>
              <w:pStyle w:val="TAL"/>
              <w:rPr>
                <w:rFonts w:cs="Arial"/>
                <w:lang w:eastAsia="ja-JP"/>
              </w:rPr>
            </w:pPr>
          </w:p>
        </w:tc>
        <w:tc>
          <w:tcPr>
            <w:tcW w:w="1512" w:type="dxa"/>
          </w:tcPr>
          <w:p w:rsidR="00E76531" w:rsidRPr="009F5A10" w:rsidRDefault="00E76531" w:rsidP="00C26B51">
            <w:pPr>
              <w:pStyle w:val="TAL"/>
              <w:rPr>
                <w:lang w:eastAsia="ja-JP"/>
              </w:rPr>
            </w:pPr>
            <w:r w:rsidRPr="009F5A10">
              <w:rPr>
                <w:lang w:eastAsia="ja-JP"/>
              </w:rPr>
              <w:t>9.3.3.10</w:t>
            </w:r>
          </w:p>
        </w:tc>
        <w:tc>
          <w:tcPr>
            <w:tcW w:w="1728" w:type="dxa"/>
          </w:tcPr>
          <w:p w:rsidR="00E76531" w:rsidRPr="009F5A10" w:rsidRDefault="00E76531" w:rsidP="00C26B51">
            <w:pPr>
              <w:pStyle w:val="TAL"/>
              <w:rPr>
                <w:rFonts w:cs="Arial"/>
                <w:lang w:eastAsia="ja-JP"/>
              </w:rPr>
            </w:pPr>
            <w:r w:rsidRPr="009F5A10">
              <w:rPr>
                <w:rFonts w:cs="Arial"/>
                <w:lang w:eastAsia="ja-JP"/>
              </w:rPr>
              <w:t>Broadcast TAC</w:t>
            </w:r>
          </w:p>
        </w:tc>
        <w:tc>
          <w:tcPr>
            <w:tcW w:w="1080" w:type="dxa"/>
          </w:tcPr>
          <w:p w:rsidR="00E76531" w:rsidRPr="009F5A10" w:rsidRDefault="00E76531" w:rsidP="00C26B51">
            <w:pPr>
              <w:pStyle w:val="TAL"/>
              <w:jc w:val="center"/>
              <w:rPr>
                <w:rFonts w:cs="Arial"/>
                <w:lang w:eastAsia="ja-JP"/>
              </w:rPr>
            </w:pPr>
            <w:r w:rsidRPr="009F5A10">
              <w:rPr>
                <w:rFonts w:cs="Arial"/>
                <w:lang w:eastAsia="ja-JP"/>
              </w:rPr>
              <w:t>-</w:t>
            </w:r>
          </w:p>
        </w:tc>
        <w:tc>
          <w:tcPr>
            <w:tcW w:w="1080" w:type="dxa"/>
          </w:tcPr>
          <w:p w:rsidR="00E76531" w:rsidRPr="009F5A10" w:rsidRDefault="00E76531" w:rsidP="00C26B51">
            <w:pPr>
              <w:pStyle w:val="TAL"/>
              <w:jc w:val="center"/>
              <w:rPr>
                <w:rFonts w:cs="Arial"/>
                <w:lang w:eastAsia="ja-JP"/>
              </w:rPr>
            </w:pPr>
          </w:p>
        </w:tc>
      </w:tr>
      <w:tr w:rsidR="00E76531" w:rsidRPr="009F5A10" w:rsidTr="00C26B51">
        <w:tc>
          <w:tcPr>
            <w:tcW w:w="2160" w:type="dxa"/>
          </w:tcPr>
          <w:p w:rsidR="00E76531" w:rsidRPr="009F5A10" w:rsidRDefault="00E76531" w:rsidP="00C26B51">
            <w:pPr>
              <w:pStyle w:val="TAL"/>
              <w:ind w:left="165"/>
              <w:rPr>
                <w:rFonts w:eastAsia="Batang" w:cs="Arial"/>
                <w:b/>
                <w:lang w:eastAsia="ja-JP"/>
              </w:rPr>
            </w:pPr>
            <w:r w:rsidRPr="009F5A10">
              <w:rPr>
                <w:rFonts w:eastAsia="Batang" w:cs="Arial"/>
                <w:b/>
                <w:lang w:eastAsia="ja-JP"/>
              </w:rPr>
              <w:t>&gt;&gt;Broadcast PLMN List</w:t>
            </w:r>
          </w:p>
        </w:tc>
        <w:tc>
          <w:tcPr>
            <w:tcW w:w="1080"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rPr>
                <w:rFonts w:cs="Arial"/>
                <w:lang w:eastAsia="ja-JP"/>
              </w:rPr>
            </w:pPr>
            <w:r w:rsidRPr="009F5A10">
              <w:rPr>
                <w:i/>
                <w:lang w:eastAsia="ja-JP"/>
              </w:rPr>
              <w:t>1</w:t>
            </w:r>
          </w:p>
        </w:tc>
        <w:tc>
          <w:tcPr>
            <w:tcW w:w="1512" w:type="dxa"/>
          </w:tcPr>
          <w:p w:rsidR="00E76531" w:rsidRPr="009F5A10" w:rsidRDefault="00E76531" w:rsidP="00C26B51">
            <w:pPr>
              <w:pStyle w:val="TAL"/>
              <w:rPr>
                <w:lang w:eastAsia="ja-JP"/>
              </w:rPr>
            </w:pPr>
          </w:p>
        </w:tc>
        <w:tc>
          <w:tcPr>
            <w:tcW w:w="1728"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jc w:val="center"/>
              <w:rPr>
                <w:rFonts w:cs="Arial"/>
                <w:lang w:eastAsia="ja-JP"/>
              </w:rPr>
            </w:pPr>
            <w:r w:rsidRPr="009F5A10">
              <w:rPr>
                <w:rFonts w:cs="Arial"/>
                <w:lang w:eastAsia="ja-JP"/>
              </w:rPr>
              <w:t>-</w:t>
            </w:r>
          </w:p>
        </w:tc>
        <w:tc>
          <w:tcPr>
            <w:tcW w:w="1080" w:type="dxa"/>
          </w:tcPr>
          <w:p w:rsidR="00E76531" w:rsidRPr="009F5A10" w:rsidRDefault="00E76531" w:rsidP="00C26B51">
            <w:pPr>
              <w:pStyle w:val="TAL"/>
              <w:jc w:val="center"/>
              <w:rPr>
                <w:rFonts w:cs="Arial"/>
                <w:lang w:eastAsia="ja-JP"/>
              </w:rPr>
            </w:pPr>
          </w:p>
        </w:tc>
      </w:tr>
      <w:tr w:rsidR="00E76531" w:rsidRPr="009F5A10" w:rsidTr="00C26B51">
        <w:tc>
          <w:tcPr>
            <w:tcW w:w="2160" w:type="dxa"/>
          </w:tcPr>
          <w:p w:rsidR="00E76531" w:rsidRPr="009F5A10" w:rsidRDefault="00E76531" w:rsidP="00C26B51">
            <w:pPr>
              <w:pStyle w:val="TAL"/>
              <w:ind w:left="255"/>
              <w:rPr>
                <w:rFonts w:eastAsia="Batang" w:cs="Arial"/>
                <w:b/>
                <w:lang w:eastAsia="ja-JP"/>
              </w:rPr>
            </w:pPr>
            <w:r w:rsidRPr="009F5A10">
              <w:rPr>
                <w:rFonts w:eastAsia="Batang" w:cs="Arial"/>
                <w:b/>
                <w:lang w:eastAsia="ja-JP"/>
              </w:rPr>
              <w:t>&gt;&gt;&gt;Broadcast PLMN Item</w:t>
            </w:r>
          </w:p>
        </w:tc>
        <w:tc>
          <w:tcPr>
            <w:tcW w:w="1080"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rPr>
                <w:i/>
                <w:lang w:eastAsia="ja-JP"/>
              </w:rPr>
            </w:pPr>
            <w:proofErr w:type="gramStart"/>
            <w:r w:rsidRPr="009F5A10">
              <w:rPr>
                <w:i/>
                <w:lang w:eastAsia="ja-JP"/>
              </w:rPr>
              <w:t>1..&lt;</w:t>
            </w:r>
            <w:proofErr w:type="spellStart"/>
            <w:proofErr w:type="gramEnd"/>
            <w:r w:rsidRPr="009F5A10">
              <w:rPr>
                <w:i/>
                <w:lang w:eastAsia="ja-JP"/>
              </w:rPr>
              <w:t>maxnoofBPLMNs</w:t>
            </w:r>
            <w:proofErr w:type="spellEnd"/>
            <w:r w:rsidRPr="009F5A10">
              <w:rPr>
                <w:i/>
                <w:lang w:eastAsia="ja-JP"/>
              </w:rPr>
              <w:t>&gt;</w:t>
            </w:r>
          </w:p>
        </w:tc>
        <w:tc>
          <w:tcPr>
            <w:tcW w:w="1512" w:type="dxa"/>
          </w:tcPr>
          <w:p w:rsidR="00E76531" w:rsidRPr="009F5A10" w:rsidRDefault="00E76531" w:rsidP="00C26B51">
            <w:pPr>
              <w:pStyle w:val="TAL"/>
              <w:rPr>
                <w:lang w:eastAsia="ja-JP"/>
              </w:rPr>
            </w:pPr>
          </w:p>
        </w:tc>
        <w:tc>
          <w:tcPr>
            <w:tcW w:w="1728"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jc w:val="center"/>
              <w:rPr>
                <w:rFonts w:cs="Arial"/>
                <w:lang w:eastAsia="ja-JP"/>
              </w:rPr>
            </w:pPr>
            <w:r w:rsidRPr="009F5A10">
              <w:rPr>
                <w:rFonts w:cs="Arial"/>
                <w:lang w:eastAsia="ja-JP"/>
              </w:rPr>
              <w:t>-</w:t>
            </w:r>
          </w:p>
        </w:tc>
        <w:tc>
          <w:tcPr>
            <w:tcW w:w="1080" w:type="dxa"/>
          </w:tcPr>
          <w:p w:rsidR="00E76531" w:rsidRPr="009F5A10" w:rsidRDefault="00E76531" w:rsidP="00C26B51">
            <w:pPr>
              <w:pStyle w:val="TAL"/>
              <w:jc w:val="center"/>
              <w:rPr>
                <w:rFonts w:cs="Arial"/>
                <w:lang w:eastAsia="ja-JP"/>
              </w:rPr>
            </w:pPr>
          </w:p>
        </w:tc>
      </w:tr>
      <w:tr w:rsidR="00E76531" w:rsidRPr="009F5A10" w:rsidTr="00C26B51">
        <w:tc>
          <w:tcPr>
            <w:tcW w:w="2160" w:type="dxa"/>
          </w:tcPr>
          <w:p w:rsidR="00E76531" w:rsidRPr="009F5A10" w:rsidRDefault="00E76531" w:rsidP="00C26B51">
            <w:pPr>
              <w:pStyle w:val="TAL"/>
              <w:ind w:left="345"/>
              <w:rPr>
                <w:rFonts w:eastAsia="Batang" w:cs="Arial"/>
                <w:lang w:eastAsia="ja-JP"/>
              </w:rPr>
            </w:pPr>
            <w:r w:rsidRPr="009F5A10">
              <w:rPr>
                <w:rFonts w:eastAsia="Batang" w:cs="Arial"/>
                <w:lang w:eastAsia="ja-JP"/>
              </w:rPr>
              <w:t>&gt;&gt;&gt;&gt;PLMN Identity</w:t>
            </w:r>
          </w:p>
        </w:tc>
        <w:tc>
          <w:tcPr>
            <w:tcW w:w="1080" w:type="dxa"/>
          </w:tcPr>
          <w:p w:rsidR="00E76531" w:rsidRPr="009F5A10" w:rsidRDefault="00E76531" w:rsidP="00C26B51">
            <w:pPr>
              <w:pStyle w:val="TAL"/>
              <w:rPr>
                <w:rFonts w:cs="Arial"/>
                <w:lang w:eastAsia="ja-JP"/>
              </w:rPr>
            </w:pPr>
            <w:r w:rsidRPr="009F5A10">
              <w:rPr>
                <w:rFonts w:cs="Arial"/>
                <w:lang w:eastAsia="ja-JP"/>
              </w:rPr>
              <w:t>M</w:t>
            </w:r>
          </w:p>
        </w:tc>
        <w:tc>
          <w:tcPr>
            <w:tcW w:w="1080" w:type="dxa"/>
          </w:tcPr>
          <w:p w:rsidR="00E76531" w:rsidRPr="009F5A10" w:rsidRDefault="00E76531" w:rsidP="00C26B51">
            <w:pPr>
              <w:pStyle w:val="TAL"/>
              <w:rPr>
                <w:rFonts w:cs="Arial"/>
                <w:lang w:eastAsia="ja-JP"/>
              </w:rPr>
            </w:pPr>
          </w:p>
        </w:tc>
        <w:tc>
          <w:tcPr>
            <w:tcW w:w="1512" w:type="dxa"/>
          </w:tcPr>
          <w:p w:rsidR="00E76531" w:rsidRPr="009F5A10" w:rsidRDefault="00E76531" w:rsidP="00C26B51">
            <w:pPr>
              <w:pStyle w:val="TAL"/>
              <w:rPr>
                <w:lang w:eastAsia="ja-JP"/>
              </w:rPr>
            </w:pPr>
            <w:r w:rsidRPr="009F5A10">
              <w:rPr>
                <w:lang w:eastAsia="ja-JP"/>
              </w:rPr>
              <w:t>9.3.3.5</w:t>
            </w:r>
          </w:p>
        </w:tc>
        <w:tc>
          <w:tcPr>
            <w:tcW w:w="1728" w:type="dxa"/>
          </w:tcPr>
          <w:p w:rsidR="00E76531" w:rsidRPr="009F5A10" w:rsidRDefault="00E76531" w:rsidP="00C26B51">
            <w:pPr>
              <w:pStyle w:val="TAL"/>
              <w:rPr>
                <w:rFonts w:cs="Arial"/>
                <w:lang w:eastAsia="ja-JP"/>
              </w:rPr>
            </w:pPr>
            <w:r w:rsidRPr="009F5A10">
              <w:rPr>
                <w:rFonts w:cs="Arial"/>
                <w:lang w:eastAsia="ja-JP"/>
              </w:rPr>
              <w:t>Broadcast PLMN</w:t>
            </w:r>
          </w:p>
        </w:tc>
        <w:tc>
          <w:tcPr>
            <w:tcW w:w="1080" w:type="dxa"/>
          </w:tcPr>
          <w:p w:rsidR="00E76531" w:rsidRPr="009F5A10" w:rsidRDefault="00E76531" w:rsidP="00C26B51">
            <w:pPr>
              <w:pStyle w:val="TAL"/>
              <w:jc w:val="center"/>
              <w:rPr>
                <w:rFonts w:cs="Arial"/>
                <w:lang w:eastAsia="ja-JP"/>
              </w:rPr>
            </w:pPr>
            <w:r w:rsidRPr="009F5A10">
              <w:rPr>
                <w:rFonts w:cs="Arial"/>
                <w:lang w:eastAsia="ja-JP"/>
              </w:rPr>
              <w:t>-</w:t>
            </w:r>
          </w:p>
        </w:tc>
        <w:tc>
          <w:tcPr>
            <w:tcW w:w="1080" w:type="dxa"/>
          </w:tcPr>
          <w:p w:rsidR="00E76531" w:rsidRPr="009F5A10" w:rsidRDefault="00E76531" w:rsidP="00C26B51">
            <w:pPr>
              <w:pStyle w:val="TAL"/>
              <w:jc w:val="center"/>
              <w:rPr>
                <w:rFonts w:cs="Arial"/>
                <w:lang w:eastAsia="ja-JP"/>
              </w:rPr>
            </w:pPr>
          </w:p>
        </w:tc>
      </w:tr>
      <w:tr w:rsidR="00E76531" w:rsidRPr="009F5A10" w:rsidTr="00C26B51">
        <w:tc>
          <w:tcPr>
            <w:tcW w:w="2160" w:type="dxa"/>
          </w:tcPr>
          <w:p w:rsidR="00E76531" w:rsidRPr="009F5A10" w:rsidRDefault="00E76531" w:rsidP="00C26B51">
            <w:pPr>
              <w:pStyle w:val="TAL"/>
              <w:ind w:left="345"/>
              <w:rPr>
                <w:rFonts w:eastAsia="Batang" w:cs="Arial"/>
                <w:lang w:eastAsia="ja-JP"/>
              </w:rPr>
            </w:pPr>
            <w:r w:rsidRPr="009F5A10">
              <w:rPr>
                <w:rFonts w:eastAsia="Batang" w:cs="Arial"/>
                <w:lang w:eastAsia="ja-JP"/>
              </w:rPr>
              <w:t>&gt;&gt;&gt;&gt;TAI Slice Support List</w:t>
            </w:r>
          </w:p>
        </w:tc>
        <w:tc>
          <w:tcPr>
            <w:tcW w:w="1080" w:type="dxa"/>
          </w:tcPr>
          <w:p w:rsidR="00E76531" w:rsidRPr="009F5A10" w:rsidRDefault="00E76531" w:rsidP="00C26B51">
            <w:pPr>
              <w:pStyle w:val="TAL"/>
              <w:rPr>
                <w:rFonts w:cs="Arial"/>
                <w:lang w:eastAsia="ja-JP"/>
              </w:rPr>
            </w:pPr>
            <w:r w:rsidRPr="009F5A10">
              <w:rPr>
                <w:rFonts w:cs="Arial"/>
              </w:rPr>
              <w:t>M</w:t>
            </w:r>
          </w:p>
        </w:tc>
        <w:tc>
          <w:tcPr>
            <w:tcW w:w="1080" w:type="dxa"/>
          </w:tcPr>
          <w:p w:rsidR="00E76531" w:rsidRPr="009F5A10" w:rsidRDefault="00E76531" w:rsidP="00C26B51">
            <w:pPr>
              <w:pStyle w:val="TAL"/>
              <w:rPr>
                <w:rFonts w:cs="Arial"/>
                <w:lang w:eastAsia="ja-JP"/>
              </w:rPr>
            </w:pPr>
          </w:p>
        </w:tc>
        <w:tc>
          <w:tcPr>
            <w:tcW w:w="1512" w:type="dxa"/>
          </w:tcPr>
          <w:p w:rsidR="00E76531" w:rsidRPr="009F5A10" w:rsidRDefault="00E76531" w:rsidP="00C26B51">
            <w:pPr>
              <w:pStyle w:val="TAL"/>
            </w:pPr>
            <w:r w:rsidRPr="009F5A10">
              <w:t>Slice Support List</w:t>
            </w:r>
          </w:p>
          <w:p w:rsidR="00E76531" w:rsidRPr="009F5A10" w:rsidRDefault="00E76531" w:rsidP="00C26B51">
            <w:pPr>
              <w:pStyle w:val="TAL"/>
              <w:rPr>
                <w:lang w:eastAsia="ja-JP"/>
              </w:rPr>
            </w:pPr>
            <w:r w:rsidRPr="009F5A10">
              <w:t>9.3.1.17</w:t>
            </w:r>
          </w:p>
        </w:tc>
        <w:tc>
          <w:tcPr>
            <w:tcW w:w="1728" w:type="dxa"/>
          </w:tcPr>
          <w:p w:rsidR="00E76531" w:rsidRPr="009F5A10" w:rsidRDefault="00E76531" w:rsidP="00C26B51">
            <w:pPr>
              <w:pStyle w:val="TAL"/>
              <w:rPr>
                <w:rFonts w:cs="Arial"/>
                <w:lang w:eastAsia="ja-JP"/>
              </w:rPr>
            </w:pPr>
            <w:r w:rsidRPr="009F5A10">
              <w:t>Supported S-NSSAIs per TA.</w:t>
            </w:r>
          </w:p>
        </w:tc>
        <w:tc>
          <w:tcPr>
            <w:tcW w:w="1080" w:type="dxa"/>
          </w:tcPr>
          <w:p w:rsidR="00E76531" w:rsidRPr="009F5A10" w:rsidRDefault="00E76531" w:rsidP="00C26B51">
            <w:pPr>
              <w:pStyle w:val="TAL"/>
              <w:jc w:val="center"/>
              <w:rPr>
                <w:rFonts w:cs="Arial"/>
                <w:lang w:eastAsia="ja-JP"/>
              </w:rPr>
            </w:pPr>
            <w:r w:rsidRPr="009F5A10">
              <w:rPr>
                <w:rFonts w:cs="Arial"/>
              </w:rPr>
              <w:t>-</w:t>
            </w:r>
          </w:p>
        </w:tc>
        <w:tc>
          <w:tcPr>
            <w:tcW w:w="1080" w:type="dxa"/>
          </w:tcPr>
          <w:p w:rsidR="00E76531" w:rsidRPr="009F5A10" w:rsidRDefault="00E76531" w:rsidP="00C26B51">
            <w:pPr>
              <w:pStyle w:val="TAL"/>
              <w:jc w:val="center"/>
              <w:rPr>
                <w:rFonts w:cs="Arial"/>
                <w:lang w:eastAsia="ja-JP"/>
              </w:rPr>
            </w:pPr>
          </w:p>
        </w:tc>
      </w:tr>
      <w:tr w:rsidR="00E76531" w:rsidRPr="009F5A10" w:rsidTr="00C26B51">
        <w:trPr>
          <w:ins w:id="6" w:author="Qualcomm1" w:date="2019-11-04T14:44:00Z"/>
        </w:trPr>
        <w:tc>
          <w:tcPr>
            <w:tcW w:w="2160" w:type="dxa"/>
          </w:tcPr>
          <w:p w:rsidR="00E76531" w:rsidRPr="00962D47" w:rsidRDefault="00E76531" w:rsidP="00C26B51">
            <w:pPr>
              <w:pStyle w:val="TAL"/>
              <w:ind w:left="164"/>
              <w:rPr>
                <w:ins w:id="7" w:author="Qualcomm1" w:date="2019-11-04T14:44:00Z"/>
                <w:rFonts w:cs="Arial"/>
                <w:lang w:eastAsia="ja-JP"/>
              </w:rPr>
            </w:pPr>
            <w:bookmarkStart w:id="8" w:name="_Hlk23771306"/>
            <w:ins w:id="9" w:author="Qualcomm1" w:date="2019-11-04T14:44:00Z">
              <w:r w:rsidRPr="009F5A10">
                <w:rPr>
                  <w:rFonts w:eastAsia="Batang" w:cs="Arial"/>
                  <w:lang w:eastAsia="ja-JP"/>
                </w:rPr>
                <w:t>&gt;&gt;</w:t>
              </w:r>
            </w:ins>
            <w:ins w:id="10" w:author="Qualcomm1" w:date="2019-11-04T14:45:00Z">
              <w:r>
                <w:rPr>
                  <w:rFonts w:eastAsia="Batang" w:cs="Arial"/>
                  <w:lang w:eastAsia="ja-JP"/>
                </w:rPr>
                <w:t>RAT-Type</w:t>
              </w:r>
            </w:ins>
          </w:p>
        </w:tc>
        <w:tc>
          <w:tcPr>
            <w:tcW w:w="1080" w:type="dxa"/>
          </w:tcPr>
          <w:p w:rsidR="00E76531" w:rsidRPr="008D25C2" w:rsidRDefault="00E76531" w:rsidP="00C26B51">
            <w:pPr>
              <w:pStyle w:val="TAL"/>
              <w:rPr>
                <w:ins w:id="11" w:author="Qualcomm1" w:date="2019-11-04T14:44:00Z"/>
                <w:rFonts w:cs="Arial"/>
                <w:lang w:eastAsia="ja-JP"/>
              </w:rPr>
            </w:pPr>
            <w:ins w:id="12" w:author="Qualcomm1" w:date="2019-11-04T14:46:00Z">
              <w:r>
                <w:rPr>
                  <w:rFonts w:cs="Arial"/>
                  <w:lang w:eastAsia="ja-JP"/>
                </w:rPr>
                <w:t>O</w:t>
              </w:r>
            </w:ins>
          </w:p>
        </w:tc>
        <w:tc>
          <w:tcPr>
            <w:tcW w:w="1080" w:type="dxa"/>
          </w:tcPr>
          <w:p w:rsidR="00E76531" w:rsidRPr="009F5A10" w:rsidRDefault="00E76531" w:rsidP="00C26B51">
            <w:pPr>
              <w:pStyle w:val="TAL"/>
              <w:rPr>
                <w:ins w:id="13" w:author="Qualcomm1" w:date="2019-11-04T14:44:00Z"/>
                <w:rFonts w:cs="Arial"/>
                <w:i/>
                <w:lang w:eastAsia="ja-JP"/>
              </w:rPr>
            </w:pPr>
          </w:p>
        </w:tc>
        <w:tc>
          <w:tcPr>
            <w:tcW w:w="1512" w:type="dxa"/>
          </w:tcPr>
          <w:p w:rsidR="00E76531" w:rsidRPr="008D25C2" w:rsidRDefault="00E76531" w:rsidP="00C26B51">
            <w:pPr>
              <w:pStyle w:val="TAL"/>
              <w:rPr>
                <w:ins w:id="14" w:author="Qualcomm1" w:date="2019-11-04T14:44:00Z"/>
                <w:rFonts w:cs="Arial"/>
                <w:lang w:eastAsia="ja-JP"/>
              </w:rPr>
            </w:pPr>
            <w:ins w:id="15" w:author="Qualcomm1" w:date="2019-11-04T14:44:00Z">
              <w:r w:rsidRPr="009F5A10">
                <w:rPr>
                  <w:lang w:eastAsia="ja-JP"/>
                </w:rPr>
                <w:t>9.3.</w:t>
              </w:r>
            </w:ins>
            <w:ins w:id="16" w:author="Qualcomm1" w:date="2019-11-04T14:46:00Z">
              <w:r>
                <w:rPr>
                  <w:lang w:eastAsia="ja-JP"/>
                </w:rPr>
                <w:t>1</w:t>
              </w:r>
            </w:ins>
            <w:ins w:id="17" w:author="Qualcomm1" w:date="2019-11-04T14:44:00Z">
              <w:r w:rsidRPr="009F5A10">
                <w:rPr>
                  <w:lang w:eastAsia="ja-JP"/>
                </w:rPr>
                <w:t>.</w:t>
              </w:r>
            </w:ins>
            <w:ins w:id="18" w:author="Qualcomm1" w:date="2019-11-04T14:46:00Z">
              <w:r>
                <w:rPr>
                  <w:lang w:eastAsia="ja-JP"/>
                </w:rPr>
                <w:t>X</w:t>
              </w:r>
            </w:ins>
          </w:p>
        </w:tc>
        <w:tc>
          <w:tcPr>
            <w:tcW w:w="1728" w:type="dxa"/>
          </w:tcPr>
          <w:p w:rsidR="00E76531" w:rsidRPr="009F5A10" w:rsidRDefault="00E76531" w:rsidP="00C26B51">
            <w:pPr>
              <w:pStyle w:val="TAL"/>
              <w:rPr>
                <w:ins w:id="19" w:author="Qualcomm1" w:date="2019-11-04T14:44:00Z"/>
                <w:rFonts w:cs="Arial"/>
                <w:lang w:eastAsia="ja-JP"/>
              </w:rPr>
            </w:pPr>
            <w:ins w:id="20" w:author="Qualcomm1" w:date="2019-11-04T14:45:00Z">
              <w:r w:rsidRPr="008D25C2">
                <w:rPr>
                  <w:rFonts w:cs="Arial"/>
                  <w:lang w:eastAsia="ja-JP"/>
                </w:rPr>
                <w:t>RAT-Type associated with the TAC of the indicated PLMN(s).</w:t>
              </w:r>
            </w:ins>
          </w:p>
        </w:tc>
        <w:tc>
          <w:tcPr>
            <w:tcW w:w="1080" w:type="dxa"/>
          </w:tcPr>
          <w:p w:rsidR="00E76531" w:rsidRPr="008D25C2" w:rsidRDefault="00E76531" w:rsidP="00C26B51">
            <w:pPr>
              <w:pStyle w:val="TAR"/>
              <w:jc w:val="center"/>
              <w:rPr>
                <w:ins w:id="21" w:author="Qualcomm1" w:date="2019-11-04T14:44:00Z"/>
                <w:rFonts w:cs="Arial"/>
                <w:lang w:eastAsia="ja-JP"/>
              </w:rPr>
            </w:pPr>
            <w:ins w:id="22" w:author="Qualcomm1" w:date="2019-11-04T14:45:00Z">
              <w:r>
                <w:rPr>
                  <w:rFonts w:cs="Arial"/>
                  <w:lang w:eastAsia="ja-JP"/>
                </w:rPr>
                <w:t>YES</w:t>
              </w:r>
            </w:ins>
          </w:p>
        </w:tc>
        <w:tc>
          <w:tcPr>
            <w:tcW w:w="1080" w:type="dxa"/>
          </w:tcPr>
          <w:p w:rsidR="00E76531" w:rsidRPr="008D25C2" w:rsidRDefault="00E76531" w:rsidP="00C26B51">
            <w:pPr>
              <w:pStyle w:val="TAR"/>
              <w:jc w:val="center"/>
              <w:rPr>
                <w:ins w:id="23" w:author="Qualcomm1" w:date="2019-11-04T14:44:00Z"/>
                <w:rFonts w:cs="Arial"/>
                <w:lang w:eastAsia="ja-JP"/>
              </w:rPr>
            </w:pPr>
            <w:ins w:id="24" w:author="Qualcomm1" w:date="2019-11-04T14:45:00Z">
              <w:r>
                <w:rPr>
                  <w:rFonts w:cs="Arial"/>
                  <w:lang w:eastAsia="ja-JP"/>
                </w:rPr>
                <w:t>reject</w:t>
              </w:r>
            </w:ins>
          </w:p>
        </w:tc>
      </w:tr>
      <w:bookmarkEnd w:id="8"/>
      <w:tr w:rsidR="00E76531" w:rsidRPr="009F5A10" w:rsidTr="00C26B51">
        <w:tc>
          <w:tcPr>
            <w:tcW w:w="2160" w:type="dxa"/>
          </w:tcPr>
          <w:p w:rsidR="00E76531" w:rsidRPr="009F5A10" w:rsidRDefault="00E76531" w:rsidP="00C26B51">
            <w:pPr>
              <w:pStyle w:val="TAL"/>
              <w:rPr>
                <w:rFonts w:cs="Arial"/>
                <w:lang w:eastAsia="ja-JP"/>
              </w:rPr>
            </w:pPr>
            <w:r w:rsidRPr="009F5A10">
              <w:rPr>
                <w:rFonts w:cs="Arial"/>
                <w:lang w:eastAsia="ja-JP"/>
              </w:rPr>
              <w:t>Default Paging DRX</w:t>
            </w:r>
          </w:p>
        </w:tc>
        <w:tc>
          <w:tcPr>
            <w:tcW w:w="1080" w:type="dxa"/>
          </w:tcPr>
          <w:p w:rsidR="00E76531" w:rsidRPr="009F5A10" w:rsidRDefault="00E76531" w:rsidP="00C26B51">
            <w:pPr>
              <w:pStyle w:val="TAL"/>
              <w:rPr>
                <w:rFonts w:cs="Arial"/>
                <w:lang w:eastAsia="ja-JP"/>
              </w:rPr>
            </w:pPr>
            <w:r w:rsidRPr="009F5A10">
              <w:rPr>
                <w:rFonts w:cs="Arial"/>
                <w:lang w:eastAsia="ja-JP"/>
              </w:rPr>
              <w:t>M</w:t>
            </w:r>
          </w:p>
        </w:tc>
        <w:tc>
          <w:tcPr>
            <w:tcW w:w="1080" w:type="dxa"/>
          </w:tcPr>
          <w:p w:rsidR="00E76531" w:rsidRPr="009F5A10" w:rsidRDefault="00E76531" w:rsidP="00C26B51">
            <w:pPr>
              <w:pStyle w:val="TAL"/>
              <w:rPr>
                <w:rFonts w:cs="Arial"/>
                <w:i/>
                <w:lang w:eastAsia="ja-JP"/>
              </w:rPr>
            </w:pPr>
          </w:p>
        </w:tc>
        <w:tc>
          <w:tcPr>
            <w:tcW w:w="1512" w:type="dxa"/>
          </w:tcPr>
          <w:p w:rsidR="00E76531" w:rsidRPr="009F5A10" w:rsidRDefault="00E76531" w:rsidP="00C26B51">
            <w:pPr>
              <w:pStyle w:val="TAL"/>
              <w:rPr>
                <w:rFonts w:cs="Arial"/>
                <w:lang w:eastAsia="ja-JP"/>
              </w:rPr>
            </w:pPr>
            <w:r w:rsidRPr="009F5A10">
              <w:rPr>
                <w:rFonts w:cs="Arial"/>
                <w:lang w:eastAsia="ja-JP"/>
              </w:rPr>
              <w:t>Paging DRX</w:t>
            </w:r>
          </w:p>
          <w:p w:rsidR="00E76531" w:rsidRPr="009F5A10" w:rsidRDefault="00E76531" w:rsidP="00C26B51">
            <w:pPr>
              <w:pStyle w:val="TAL"/>
              <w:rPr>
                <w:rFonts w:cs="Arial"/>
                <w:lang w:eastAsia="ja-JP"/>
              </w:rPr>
            </w:pPr>
            <w:r w:rsidRPr="009F5A10">
              <w:rPr>
                <w:rFonts w:cs="Arial"/>
                <w:lang w:eastAsia="ja-JP"/>
              </w:rPr>
              <w:t>9.3.1.90</w:t>
            </w:r>
          </w:p>
        </w:tc>
        <w:tc>
          <w:tcPr>
            <w:tcW w:w="1728"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R"/>
              <w:jc w:val="center"/>
              <w:rPr>
                <w:rFonts w:cs="Arial"/>
                <w:lang w:eastAsia="ja-JP"/>
              </w:rPr>
            </w:pPr>
            <w:r w:rsidRPr="009F5A10">
              <w:rPr>
                <w:rFonts w:cs="Arial"/>
                <w:lang w:eastAsia="ja-JP"/>
              </w:rPr>
              <w:t>YES</w:t>
            </w:r>
          </w:p>
        </w:tc>
        <w:tc>
          <w:tcPr>
            <w:tcW w:w="1080" w:type="dxa"/>
          </w:tcPr>
          <w:p w:rsidR="00E76531" w:rsidRPr="009F5A10" w:rsidRDefault="00E76531" w:rsidP="00C26B51">
            <w:pPr>
              <w:pStyle w:val="TAR"/>
              <w:jc w:val="center"/>
              <w:rPr>
                <w:rFonts w:cs="Arial"/>
                <w:lang w:eastAsia="ja-JP"/>
              </w:rPr>
            </w:pPr>
            <w:r w:rsidRPr="009F5A10">
              <w:rPr>
                <w:rFonts w:cs="Arial"/>
                <w:lang w:eastAsia="ja-JP"/>
              </w:rPr>
              <w:t>ignore</w:t>
            </w:r>
          </w:p>
        </w:tc>
      </w:tr>
      <w:tr w:rsidR="00E76531" w:rsidRPr="009F5A10" w:rsidTr="00C26B51">
        <w:tc>
          <w:tcPr>
            <w:tcW w:w="2160" w:type="dxa"/>
          </w:tcPr>
          <w:p w:rsidR="00E76531" w:rsidRPr="009F5A10" w:rsidRDefault="00E76531" w:rsidP="00C26B51">
            <w:pPr>
              <w:pStyle w:val="TAL"/>
              <w:rPr>
                <w:rFonts w:cs="Arial"/>
                <w:lang w:eastAsia="ja-JP"/>
              </w:rPr>
            </w:pPr>
            <w:r w:rsidRPr="009F5A10">
              <w:t>UE Retention Information</w:t>
            </w:r>
          </w:p>
        </w:tc>
        <w:tc>
          <w:tcPr>
            <w:tcW w:w="1080" w:type="dxa"/>
          </w:tcPr>
          <w:p w:rsidR="00E76531" w:rsidRPr="009F5A10" w:rsidRDefault="00E76531" w:rsidP="00C26B51">
            <w:pPr>
              <w:pStyle w:val="TAL"/>
              <w:rPr>
                <w:rFonts w:cs="Arial"/>
                <w:lang w:eastAsia="ja-JP"/>
              </w:rPr>
            </w:pPr>
            <w:r w:rsidRPr="009F5A10">
              <w:t>O</w:t>
            </w:r>
          </w:p>
        </w:tc>
        <w:tc>
          <w:tcPr>
            <w:tcW w:w="1080" w:type="dxa"/>
          </w:tcPr>
          <w:p w:rsidR="00E76531" w:rsidRPr="009F5A10" w:rsidRDefault="00E76531" w:rsidP="00C26B51">
            <w:pPr>
              <w:pStyle w:val="TAL"/>
              <w:rPr>
                <w:rFonts w:cs="Arial"/>
                <w:i/>
                <w:lang w:eastAsia="ja-JP"/>
              </w:rPr>
            </w:pPr>
          </w:p>
        </w:tc>
        <w:tc>
          <w:tcPr>
            <w:tcW w:w="1512" w:type="dxa"/>
          </w:tcPr>
          <w:p w:rsidR="00E76531" w:rsidRPr="009F5A10" w:rsidRDefault="00E76531" w:rsidP="00C26B51">
            <w:pPr>
              <w:pStyle w:val="TAL"/>
              <w:rPr>
                <w:rFonts w:cs="Arial"/>
                <w:lang w:eastAsia="ja-JP"/>
              </w:rPr>
            </w:pPr>
            <w:r w:rsidRPr="009F5A10">
              <w:rPr>
                <w:rFonts w:eastAsia="Batang" w:cs="Arial"/>
                <w:lang w:eastAsia="ko-KR"/>
              </w:rPr>
              <w:t>9.3.1.117</w:t>
            </w:r>
          </w:p>
        </w:tc>
        <w:tc>
          <w:tcPr>
            <w:tcW w:w="1728"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R"/>
              <w:jc w:val="center"/>
              <w:rPr>
                <w:rFonts w:cs="Arial"/>
                <w:lang w:eastAsia="ja-JP"/>
              </w:rPr>
            </w:pPr>
            <w:r w:rsidRPr="009F5A10">
              <w:t>YES</w:t>
            </w:r>
          </w:p>
        </w:tc>
        <w:tc>
          <w:tcPr>
            <w:tcW w:w="1080" w:type="dxa"/>
          </w:tcPr>
          <w:p w:rsidR="00E76531" w:rsidRPr="009F5A10" w:rsidRDefault="00E76531" w:rsidP="00C26B51">
            <w:pPr>
              <w:pStyle w:val="TAR"/>
              <w:jc w:val="center"/>
              <w:rPr>
                <w:rFonts w:cs="Arial"/>
                <w:lang w:eastAsia="ja-JP"/>
              </w:rPr>
            </w:pPr>
            <w:r w:rsidRPr="009F5A10">
              <w:t>ignore</w:t>
            </w:r>
          </w:p>
        </w:tc>
      </w:tr>
    </w:tbl>
    <w:p w:rsidR="00E76531" w:rsidRPr="009F5A10" w:rsidRDefault="00E76531" w:rsidP="00E7653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76531" w:rsidRPr="009F5A10" w:rsidTr="00C26B51">
        <w:tc>
          <w:tcPr>
            <w:tcW w:w="3528" w:type="dxa"/>
          </w:tcPr>
          <w:p w:rsidR="00E76531" w:rsidRPr="009F5A10" w:rsidRDefault="00E76531" w:rsidP="00C26B51">
            <w:pPr>
              <w:pStyle w:val="TAH"/>
              <w:rPr>
                <w:rFonts w:cs="Arial"/>
                <w:lang w:eastAsia="ja-JP"/>
              </w:rPr>
            </w:pPr>
            <w:r w:rsidRPr="009F5A10">
              <w:rPr>
                <w:rFonts w:cs="Arial"/>
                <w:lang w:eastAsia="ja-JP"/>
              </w:rPr>
              <w:t>Range bound</w:t>
            </w:r>
          </w:p>
        </w:tc>
        <w:tc>
          <w:tcPr>
            <w:tcW w:w="6192" w:type="dxa"/>
          </w:tcPr>
          <w:p w:rsidR="00E76531" w:rsidRPr="009F5A10" w:rsidRDefault="00E76531" w:rsidP="00C26B51">
            <w:pPr>
              <w:pStyle w:val="TAH"/>
              <w:rPr>
                <w:rFonts w:cs="Arial"/>
                <w:lang w:eastAsia="ja-JP"/>
              </w:rPr>
            </w:pPr>
            <w:r w:rsidRPr="009F5A10">
              <w:rPr>
                <w:rFonts w:cs="Arial"/>
                <w:lang w:eastAsia="ja-JP"/>
              </w:rPr>
              <w:t>Explanation</w:t>
            </w:r>
          </w:p>
        </w:tc>
      </w:tr>
      <w:tr w:rsidR="00E76531" w:rsidRPr="009F5A10" w:rsidTr="00C26B51">
        <w:tc>
          <w:tcPr>
            <w:tcW w:w="3528" w:type="dxa"/>
          </w:tcPr>
          <w:p w:rsidR="00E76531" w:rsidRPr="009F5A10" w:rsidRDefault="00E76531" w:rsidP="00C26B51">
            <w:pPr>
              <w:pStyle w:val="TAL"/>
              <w:rPr>
                <w:rFonts w:cs="Arial"/>
                <w:lang w:eastAsia="ja-JP"/>
              </w:rPr>
            </w:pPr>
            <w:proofErr w:type="spellStart"/>
            <w:r w:rsidRPr="009F5A10">
              <w:rPr>
                <w:lang w:eastAsia="ja-JP"/>
              </w:rPr>
              <w:t>maxnoofTACs</w:t>
            </w:r>
            <w:proofErr w:type="spellEnd"/>
          </w:p>
        </w:tc>
        <w:tc>
          <w:tcPr>
            <w:tcW w:w="6192" w:type="dxa"/>
          </w:tcPr>
          <w:p w:rsidR="00E76531" w:rsidRPr="009F5A10" w:rsidRDefault="00E76531" w:rsidP="00C26B51">
            <w:pPr>
              <w:pStyle w:val="TAL"/>
              <w:rPr>
                <w:rFonts w:cs="Arial"/>
                <w:lang w:eastAsia="ja-JP"/>
              </w:rPr>
            </w:pPr>
            <w:r w:rsidRPr="009F5A10">
              <w:rPr>
                <w:rFonts w:cs="Arial"/>
                <w:lang w:eastAsia="ja-JP"/>
              </w:rPr>
              <w:t>Maximum no. of TACs. Value is 256.</w:t>
            </w:r>
          </w:p>
        </w:tc>
      </w:tr>
      <w:tr w:rsidR="00E76531" w:rsidRPr="009F5A10" w:rsidTr="00C26B51">
        <w:tc>
          <w:tcPr>
            <w:tcW w:w="3528" w:type="dxa"/>
          </w:tcPr>
          <w:p w:rsidR="00E76531" w:rsidRPr="009F5A10" w:rsidRDefault="00E76531" w:rsidP="00C26B51">
            <w:pPr>
              <w:pStyle w:val="TAL"/>
              <w:rPr>
                <w:lang w:eastAsia="ja-JP"/>
              </w:rPr>
            </w:pPr>
            <w:proofErr w:type="spellStart"/>
            <w:r w:rsidRPr="009F5A10">
              <w:rPr>
                <w:lang w:eastAsia="ja-JP"/>
              </w:rPr>
              <w:t>maxnoofBPLMNs</w:t>
            </w:r>
            <w:proofErr w:type="spellEnd"/>
          </w:p>
        </w:tc>
        <w:tc>
          <w:tcPr>
            <w:tcW w:w="6192" w:type="dxa"/>
          </w:tcPr>
          <w:p w:rsidR="00E76531" w:rsidRPr="009F5A10" w:rsidRDefault="00E76531" w:rsidP="00C26B51">
            <w:pPr>
              <w:pStyle w:val="TAL"/>
              <w:rPr>
                <w:rFonts w:cs="Arial"/>
                <w:lang w:eastAsia="ja-JP"/>
              </w:rPr>
            </w:pPr>
            <w:r w:rsidRPr="009F5A10">
              <w:rPr>
                <w:rFonts w:cs="Arial"/>
                <w:lang w:eastAsia="ja-JP"/>
              </w:rPr>
              <w:t>Maximum no. of Broadcast PLMNs. Value is 12.</w:t>
            </w:r>
          </w:p>
        </w:tc>
      </w:tr>
    </w:tbl>
    <w:p w:rsidR="00E76531" w:rsidRPr="009F5A10" w:rsidRDefault="00E76531" w:rsidP="00E76531"/>
    <w:p w:rsidR="00E76531" w:rsidRDefault="00E76531" w:rsidP="00E76531"/>
    <w:p w:rsidR="00E76531" w:rsidRDefault="00E76531" w:rsidP="00E76531">
      <w:pPr>
        <w:jc w:val="center"/>
        <w:rPr>
          <w:b/>
          <w:sz w:val="24"/>
        </w:rPr>
      </w:pPr>
      <w:r w:rsidRPr="002D2676">
        <w:rPr>
          <w:b/>
          <w:sz w:val="24"/>
          <w:highlight w:val="yellow"/>
        </w:rPr>
        <w:lastRenderedPageBreak/>
        <w:t>&gt;&gt;&gt; NEXT CHANGE &lt;&lt;&lt;</w:t>
      </w:r>
    </w:p>
    <w:p w:rsidR="00E76531" w:rsidRPr="002D2676" w:rsidRDefault="00E76531" w:rsidP="00E76531">
      <w:pPr>
        <w:jc w:val="center"/>
        <w:rPr>
          <w:b/>
          <w:sz w:val="24"/>
        </w:rPr>
      </w:pPr>
    </w:p>
    <w:p w:rsidR="00E76531" w:rsidRPr="009F5A10" w:rsidRDefault="00E76531" w:rsidP="00E76531">
      <w:pPr>
        <w:pStyle w:val="Heading4"/>
      </w:pPr>
      <w:bookmarkStart w:id="25" w:name="_Toc20955119"/>
      <w:r w:rsidRPr="009F5A10">
        <w:t>9.2.6.4</w:t>
      </w:r>
      <w:r w:rsidRPr="009F5A10">
        <w:tab/>
        <w:t>RAN CONFIGURATION UPDATE</w:t>
      </w:r>
      <w:bookmarkEnd w:id="25"/>
    </w:p>
    <w:p w:rsidR="00E76531" w:rsidRPr="009F5A10" w:rsidRDefault="00E76531" w:rsidP="00E76531">
      <w:r w:rsidRPr="009F5A10">
        <w:t>This message is sent by the NG-RAN node to transfer updated application layer information for an NG-C interface instance.</w:t>
      </w:r>
    </w:p>
    <w:p w:rsidR="00E76531" w:rsidRPr="009F5A10" w:rsidRDefault="00E76531" w:rsidP="00E76531">
      <w:pPr>
        <w:rPr>
          <w:rFonts w:eastAsia="Batang"/>
        </w:rPr>
      </w:pPr>
      <w:r w:rsidRPr="009F5A10">
        <w:t xml:space="preserve">Direction: NG-RAN node </w:t>
      </w:r>
      <w:r w:rsidRPr="009F5A10">
        <w:sym w:font="Symbol" w:char="F0AE"/>
      </w:r>
      <w:r w:rsidRPr="009F5A10">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6531" w:rsidRPr="009F5A10" w:rsidTr="00C26B51">
        <w:tc>
          <w:tcPr>
            <w:tcW w:w="2160" w:type="dxa"/>
          </w:tcPr>
          <w:p w:rsidR="00E76531" w:rsidRPr="009F5A10" w:rsidRDefault="00E76531" w:rsidP="00C26B51">
            <w:pPr>
              <w:pStyle w:val="TAH"/>
              <w:rPr>
                <w:rFonts w:cs="Arial"/>
                <w:lang w:eastAsia="ja-JP"/>
              </w:rPr>
            </w:pPr>
            <w:r w:rsidRPr="009F5A10">
              <w:rPr>
                <w:rFonts w:cs="Arial"/>
                <w:lang w:eastAsia="ja-JP"/>
              </w:rPr>
              <w:t>IE/Group Name</w:t>
            </w:r>
          </w:p>
        </w:tc>
        <w:tc>
          <w:tcPr>
            <w:tcW w:w="1080" w:type="dxa"/>
          </w:tcPr>
          <w:p w:rsidR="00E76531" w:rsidRPr="009F5A10" w:rsidRDefault="00E76531" w:rsidP="00C26B51">
            <w:pPr>
              <w:pStyle w:val="TAH"/>
              <w:rPr>
                <w:rFonts w:cs="Arial"/>
                <w:lang w:eastAsia="ja-JP"/>
              </w:rPr>
            </w:pPr>
            <w:r w:rsidRPr="009F5A10">
              <w:rPr>
                <w:rFonts w:cs="Arial"/>
                <w:lang w:eastAsia="ja-JP"/>
              </w:rPr>
              <w:t>Presence</w:t>
            </w:r>
          </w:p>
        </w:tc>
        <w:tc>
          <w:tcPr>
            <w:tcW w:w="1080" w:type="dxa"/>
          </w:tcPr>
          <w:p w:rsidR="00E76531" w:rsidRPr="009F5A10" w:rsidRDefault="00E76531" w:rsidP="00C26B51">
            <w:pPr>
              <w:pStyle w:val="TAH"/>
              <w:rPr>
                <w:rFonts w:cs="Arial"/>
                <w:lang w:eastAsia="ja-JP"/>
              </w:rPr>
            </w:pPr>
            <w:r w:rsidRPr="009F5A10">
              <w:rPr>
                <w:rFonts w:cs="Arial"/>
                <w:lang w:eastAsia="ja-JP"/>
              </w:rPr>
              <w:t>Range</w:t>
            </w:r>
          </w:p>
        </w:tc>
        <w:tc>
          <w:tcPr>
            <w:tcW w:w="1512" w:type="dxa"/>
          </w:tcPr>
          <w:p w:rsidR="00E76531" w:rsidRPr="009F5A10" w:rsidRDefault="00E76531" w:rsidP="00C26B51">
            <w:pPr>
              <w:pStyle w:val="TAH"/>
              <w:rPr>
                <w:rFonts w:cs="Arial"/>
                <w:lang w:eastAsia="ja-JP"/>
              </w:rPr>
            </w:pPr>
            <w:r w:rsidRPr="009F5A10">
              <w:rPr>
                <w:rFonts w:cs="Arial"/>
                <w:lang w:eastAsia="ja-JP"/>
              </w:rPr>
              <w:t>IE type and reference</w:t>
            </w:r>
          </w:p>
        </w:tc>
        <w:tc>
          <w:tcPr>
            <w:tcW w:w="1728" w:type="dxa"/>
          </w:tcPr>
          <w:p w:rsidR="00E76531" w:rsidRPr="009F5A10" w:rsidRDefault="00E76531" w:rsidP="00C26B51">
            <w:pPr>
              <w:pStyle w:val="TAH"/>
              <w:rPr>
                <w:rFonts w:cs="Arial"/>
                <w:lang w:eastAsia="ja-JP"/>
              </w:rPr>
            </w:pPr>
            <w:r w:rsidRPr="009F5A10">
              <w:rPr>
                <w:rFonts w:cs="Arial"/>
                <w:lang w:eastAsia="ja-JP"/>
              </w:rPr>
              <w:t>Semantics description</w:t>
            </w:r>
          </w:p>
        </w:tc>
        <w:tc>
          <w:tcPr>
            <w:tcW w:w="1080" w:type="dxa"/>
          </w:tcPr>
          <w:p w:rsidR="00E76531" w:rsidRPr="009F5A10" w:rsidRDefault="00E76531" w:rsidP="00C26B51">
            <w:pPr>
              <w:pStyle w:val="TAH"/>
              <w:rPr>
                <w:rFonts w:cs="Arial"/>
                <w:lang w:eastAsia="ja-JP"/>
              </w:rPr>
            </w:pPr>
            <w:r w:rsidRPr="009F5A10">
              <w:rPr>
                <w:rFonts w:cs="Arial"/>
                <w:lang w:eastAsia="ja-JP"/>
              </w:rPr>
              <w:t>Criticality</w:t>
            </w:r>
          </w:p>
        </w:tc>
        <w:tc>
          <w:tcPr>
            <w:tcW w:w="1080" w:type="dxa"/>
          </w:tcPr>
          <w:p w:rsidR="00E76531" w:rsidRPr="009F5A10" w:rsidRDefault="00E76531" w:rsidP="00C26B51">
            <w:pPr>
              <w:pStyle w:val="TAH"/>
              <w:rPr>
                <w:rFonts w:cs="Arial"/>
                <w:b w:val="0"/>
                <w:lang w:eastAsia="ja-JP"/>
              </w:rPr>
            </w:pPr>
            <w:r w:rsidRPr="009F5A10">
              <w:rPr>
                <w:rFonts w:cs="Arial"/>
                <w:lang w:eastAsia="ja-JP"/>
              </w:rPr>
              <w:t>Assigned Criticality</w:t>
            </w:r>
          </w:p>
        </w:tc>
      </w:tr>
      <w:tr w:rsidR="00E76531" w:rsidRPr="009F5A10" w:rsidTr="00C26B51">
        <w:tc>
          <w:tcPr>
            <w:tcW w:w="2160" w:type="dxa"/>
          </w:tcPr>
          <w:p w:rsidR="00E76531" w:rsidRPr="009F5A10" w:rsidRDefault="00E76531" w:rsidP="00C26B51">
            <w:pPr>
              <w:pStyle w:val="TAL"/>
              <w:rPr>
                <w:rFonts w:cs="Arial"/>
                <w:lang w:eastAsia="ja-JP"/>
              </w:rPr>
            </w:pPr>
            <w:r w:rsidRPr="009F5A10">
              <w:rPr>
                <w:rFonts w:cs="Arial"/>
                <w:lang w:eastAsia="ja-JP"/>
              </w:rPr>
              <w:t>Message Type</w:t>
            </w:r>
          </w:p>
        </w:tc>
        <w:tc>
          <w:tcPr>
            <w:tcW w:w="1080" w:type="dxa"/>
          </w:tcPr>
          <w:p w:rsidR="00E76531" w:rsidRPr="009F5A10" w:rsidRDefault="00E76531" w:rsidP="00C26B51">
            <w:pPr>
              <w:pStyle w:val="TAL"/>
              <w:rPr>
                <w:rFonts w:cs="Arial"/>
                <w:lang w:eastAsia="ja-JP"/>
              </w:rPr>
            </w:pPr>
            <w:r w:rsidRPr="009F5A10">
              <w:rPr>
                <w:rFonts w:cs="Arial"/>
                <w:lang w:eastAsia="ja-JP"/>
              </w:rPr>
              <w:t>M</w:t>
            </w:r>
          </w:p>
        </w:tc>
        <w:tc>
          <w:tcPr>
            <w:tcW w:w="1080" w:type="dxa"/>
          </w:tcPr>
          <w:p w:rsidR="00E76531" w:rsidRPr="009F5A10" w:rsidRDefault="00E76531" w:rsidP="00C26B51">
            <w:pPr>
              <w:pStyle w:val="TAL"/>
              <w:rPr>
                <w:rFonts w:cs="Arial"/>
                <w:lang w:eastAsia="ja-JP"/>
              </w:rPr>
            </w:pPr>
          </w:p>
        </w:tc>
        <w:tc>
          <w:tcPr>
            <w:tcW w:w="1512" w:type="dxa"/>
          </w:tcPr>
          <w:p w:rsidR="00E76531" w:rsidRPr="009F5A10" w:rsidRDefault="00E76531" w:rsidP="00C26B51">
            <w:pPr>
              <w:pStyle w:val="TAL"/>
              <w:rPr>
                <w:rFonts w:cs="Arial"/>
                <w:lang w:eastAsia="ja-JP"/>
              </w:rPr>
            </w:pPr>
            <w:r w:rsidRPr="009F5A10">
              <w:rPr>
                <w:rFonts w:cs="Arial"/>
                <w:lang w:eastAsia="ja-JP"/>
              </w:rPr>
              <w:t>9.3.1.1</w:t>
            </w:r>
          </w:p>
        </w:tc>
        <w:tc>
          <w:tcPr>
            <w:tcW w:w="1728"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jc w:val="center"/>
              <w:rPr>
                <w:rFonts w:cs="Arial"/>
                <w:lang w:eastAsia="ja-JP"/>
              </w:rPr>
            </w:pPr>
            <w:r w:rsidRPr="009F5A10">
              <w:rPr>
                <w:rFonts w:cs="Arial"/>
                <w:lang w:eastAsia="ja-JP"/>
              </w:rPr>
              <w:t>YES</w:t>
            </w:r>
          </w:p>
        </w:tc>
        <w:tc>
          <w:tcPr>
            <w:tcW w:w="1080" w:type="dxa"/>
          </w:tcPr>
          <w:p w:rsidR="00E76531" w:rsidRPr="009F5A10" w:rsidRDefault="00E76531" w:rsidP="00C26B51">
            <w:pPr>
              <w:pStyle w:val="TAL"/>
              <w:jc w:val="center"/>
              <w:rPr>
                <w:rFonts w:cs="Arial"/>
                <w:lang w:eastAsia="ja-JP"/>
              </w:rPr>
            </w:pPr>
            <w:r w:rsidRPr="009F5A10">
              <w:rPr>
                <w:rFonts w:cs="Arial"/>
                <w:lang w:eastAsia="ja-JP"/>
              </w:rPr>
              <w:t>reject</w:t>
            </w:r>
          </w:p>
        </w:tc>
      </w:tr>
      <w:tr w:rsidR="00E76531" w:rsidRPr="009F5A10" w:rsidTr="00C26B51">
        <w:tc>
          <w:tcPr>
            <w:tcW w:w="2160" w:type="dxa"/>
          </w:tcPr>
          <w:p w:rsidR="00E76531" w:rsidRPr="009F5A10" w:rsidRDefault="00E76531" w:rsidP="00C26B51">
            <w:pPr>
              <w:pStyle w:val="TAL"/>
              <w:rPr>
                <w:rFonts w:eastAsia="Batang" w:cs="Arial"/>
                <w:lang w:eastAsia="ja-JP"/>
              </w:rPr>
            </w:pPr>
            <w:r w:rsidRPr="009F5A10">
              <w:rPr>
                <w:rFonts w:eastAsia="Batang" w:cs="Arial"/>
                <w:lang w:eastAsia="ja-JP"/>
              </w:rPr>
              <w:t>RAN Node Name</w:t>
            </w:r>
          </w:p>
        </w:tc>
        <w:tc>
          <w:tcPr>
            <w:tcW w:w="1080" w:type="dxa"/>
          </w:tcPr>
          <w:p w:rsidR="00E76531" w:rsidRPr="009F5A10" w:rsidRDefault="00E76531" w:rsidP="00C26B51">
            <w:pPr>
              <w:pStyle w:val="TAL"/>
              <w:rPr>
                <w:rFonts w:cs="Arial"/>
                <w:lang w:eastAsia="ja-JP"/>
              </w:rPr>
            </w:pPr>
            <w:r w:rsidRPr="009F5A10">
              <w:rPr>
                <w:rFonts w:cs="Arial"/>
                <w:lang w:eastAsia="ja-JP"/>
              </w:rPr>
              <w:t>O</w:t>
            </w:r>
          </w:p>
        </w:tc>
        <w:tc>
          <w:tcPr>
            <w:tcW w:w="1080" w:type="dxa"/>
          </w:tcPr>
          <w:p w:rsidR="00E76531" w:rsidRPr="009F5A10" w:rsidRDefault="00E76531" w:rsidP="00C26B51">
            <w:pPr>
              <w:pStyle w:val="TAL"/>
              <w:rPr>
                <w:i/>
                <w:lang w:eastAsia="ja-JP"/>
              </w:rPr>
            </w:pPr>
          </w:p>
        </w:tc>
        <w:tc>
          <w:tcPr>
            <w:tcW w:w="1512" w:type="dxa"/>
          </w:tcPr>
          <w:p w:rsidR="00E76531" w:rsidRPr="009F5A10" w:rsidRDefault="00E76531" w:rsidP="00C26B51">
            <w:pPr>
              <w:pStyle w:val="TAL"/>
            </w:pPr>
            <w:r w:rsidRPr="009F5A10">
              <w:t>PrintableString</w:t>
            </w:r>
          </w:p>
          <w:p w:rsidR="00E76531" w:rsidRPr="009F5A10" w:rsidRDefault="00E76531" w:rsidP="00C26B51">
            <w:pPr>
              <w:pStyle w:val="TAL"/>
              <w:rPr>
                <w:lang w:eastAsia="ja-JP"/>
              </w:rPr>
            </w:pPr>
            <w:r w:rsidRPr="009F5A10">
              <w:t>(</w:t>
            </w:r>
            <w:proofErr w:type="gramStart"/>
            <w:r w:rsidRPr="009F5A10">
              <w:t>SIZE(</w:t>
            </w:r>
            <w:proofErr w:type="gramEnd"/>
            <w:r w:rsidRPr="009F5A10">
              <w:t>1..150, …))</w:t>
            </w:r>
          </w:p>
        </w:tc>
        <w:tc>
          <w:tcPr>
            <w:tcW w:w="1728" w:type="dxa"/>
          </w:tcPr>
          <w:p w:rsidR="00E76531" w:rsidRPr="009F5A10" w:rsidRDefault="00E76531" w:rsidP="00C26B51">
            <w:pPr>
              <w:pStyle w:val="TAL"/>
              <w:rPr>
                <w:lang w:eastAsia="ja-JP"/>
              </w:rPr>
            </w:pPr>
          </w:p>
        </w:tc>
        <w:tc>
          <w:tcPr>
            <w:tcW w:w="1080" w:type="dxa"/>
          </w:tcPr>
          <w:p w:rsidR="00E76531" w:rsidRPr="009F5A10" w:rsidRDefault="00E76531" w:rsidP="00C26B51">
            <w:pPr>
              <w:pStyle w:val="TAL"/>
              <w:jc w:val="center"/>
              <w:rPr>
                <w:lang w:eastAsia="ja-JP"/>
              </w:rPr>
            </w:pPr>
            <w:r w:rsidRPr="009F5A10">
              <w:rPr>
                <w:rFonts w:cs="Arial"/>
              </w:rPr>
              <w:t>YES</w:t>
            </w:r>
          </w:p>
        </w:tc>
        <w:tc>
          <w:tcPr>
            <w:tcW w:w="1080" w:type="dxa"/>
          </w:tcPr>
          <w:p w:rsidR="00E76531" w:rsidRPr="009F5A10" w:rsidRDefault="00E76531" w:rsidP="00C26B51">
            <w:pPr>
              <w:pStyle w:val="TAL"/>
              <w:jc w:val="center"/>
              <w:rPr>
                <w:lang w:eastAsia="ja-JP"/>
              </w:rPr>
            </w:pPr>
            <w:r w:rsidRPr="009F5A10">
              <w:rPr>
                <w:rFonts w:cs="Arial"/>
              </w:rPr>
              <w:t>ignore</w:t>
            </w:r>
          </w:p>
        </w:tc>
      </w:tr>
      <w:tr w:rsidR="00E76531" w:rsidRPr="009F5A10" w:rsidTr="00C26B51">
        <w:tc>
          <w:tcPr>
            <w:tcW w:w="2160" w:type="dxa"/>
          </w:tcPr>
          <w:p w:rsidR="00E76531" w:rsidRPr="009F5A10" w:rsidRDefault="00E76531" w:rsidP="00C26B51">
            <w:pPr>
              <w:pStyle w:val="TAL"/>
              <w:rPr>
                <w:rFonts w:cs="Arial"/>
                <w:lang w:eastAsia="ja-JP"/>
              </w:rPr>
            </w:pPr>
            <w:r w:rsidRPr="009F5A10">
              <w:rPr>
                <w:rFonts w:eastAsia="Batang" w:cs="Arial"/>
                <w:b/>
              </w:rPr>
              <w:t>Supported TA List</w:t>
            </w:r>
          </w:p>
        </w:tc>
        <w:tc>
          <w:tcPr>
            <w:tcW w:w="1080"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rPr>
                <w:rFonts w:cs="Arial"/>
                <w:i/>
                <w:lang w:eastAsia="ja-JP"/>
              </w:rPr>
            </w:pPr>
            <w:r w:rsidRPr="009F5A10">
              <w:rPr>
                <w:i/>
              </w:rPr>
              <w:t>0..1</w:t>
            </w:r>
          </w:p>
        </w:tc>
        <w:tc>
          <w:tcPr>
            <w:tcW w:w="1512" w:type="dxa"/>
          </w:tcPr>
          <w:p w:rsidR="00E76531" w:rsidRPr="009F5A10" w:rsidRDefault="00E76531" w:rsidP="00C26B51">
            <w:pPr>
              <w:pStyle w:val="TAL"/>
              <w:rPr>
                <w:rFonts w:cs="Arial"/>
                <w:lang w:eastAsia="ja-JP"/>
              </w:rPr>
            </w:pPr>
          </w:p>
        </w:tc>
        <w:tc>
          <w:tcPr>
            <w:tcW w:w="1728" w:type="dxa"/>
          </w:tcPr>
          <w:p w:rsidR="00E76531" w:rsidRPr="009F5A10" w:rsidRDefault="00E76531" w:rsidP="00C26B51">
            <w:pPr>
              <w:pStyle w:val="TAL"/>
              <w:rPr>
                <w:rFonts w:cs="Arial"/>
                <w:lang w:eastAsia="ja-JP"/>
              </w:rPr>
            </w:pPr>
            <w:r w:rsidRPr="009F5A10">
              <w:t>Supported TAs in the NG-RAN node.</w:t>
            </w:r>
          </w:p>
        </w:tc>
        <w:tc>
          <w:tcPr>
            <w:tcW w:w="1080" w:type="dxa"/>
          </w:tcPr>
          <w:p w:rsidR="00E76531" w:rsidRPr="009F5A10" w:rsidRDefault="00E76531" w:rsidP="00C26B51">
            <w:pPr>
              <w:pStyle w:val="TAR"/>
              <w:jc w:val="center"/>
              <w:rPr>
                <w:rFonts w:cs="Arial"/>
                <w:lang w:eastAsia="ja-JP"/>
              </w:rPr>
            </w:pPr>
            <w:r w:rsidRPr="009F5A10">
              <w:t>YES</w:t>
            </w:r>
          </w:p>
        </w:tc>
        <w:tc>
          <w:tcPr>
            <w:tcW w:w="1080" w:type="dxa"/>
          </w:tcPr>
          <w:p w:rsidR="00E76531" w:rsidRPr="009F5A10" w:rsidRDefault="00E76531" w:rsidP="00C26B51">
            <w:pPr>
              <w:pStyle w:val="TAR"/>
              <w:jc w:val="center"/>
              <w:rPr>
                <w:rFonts w:cs="Arial"/>
                <w:lang w:eastAsia="ja-JP"/>
              </w:rPr>
            </w:pPr>
            <w:r w:rsidRPr="009F5A10">
              <w:t>reject</w:t>
            </w:r>
          </w:p>
        </w:tc>
      </w:tr>
      <w:tr w:rsidR="00E76531" w:rsidRPr="009F5A10" w:rsidTr="00C26B51">
        <w:tc>
          <w:tcPr>
            <w:tcW w:w="2160" w:type="dxa"/>
          </w:tcPr>
          <w:p w:rsidR="00E76531" w:rsidRPr="009F5A10" w:rsidRDefault="00E76531" w:rsidP="00C26B51">
            <w:pPr>
              <w:pStyle w:val="TAL"/>
              <w:ind w:left="75"/>
              <w:rPr>
                <w:rFonts w:eastAsia="Batang" w:cs="Arial"/>
                <w:b/>
              </w:rPr>
            </w:pPr>
            <w:r w:rsidRPr="009F5A10">
              <w:rPr>
                <w:rFonts w:eastAsia="Batang" w:cs="Arial"/>
                <w:b/>
              </w:rPr>
              <w:t>&gt;Supported TA Item</w:t>
            </w:r>
          </w:p>
        </w:tc>
        <w:tc>
          <w:tcPr>
            <w:tcW w:w="1080"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rPr>
                <w:i/>
              </w:rPr>
            </w:pPr>
            <w:proofErr w:type="gramStart"/>
            <w:r w:rsidRPr="009F5A10">
              <w:rPr>
                <w:i/>
                <w:lang w:eastAsia="ja-JP"/>
              </w:rPr>
              <w:t>1..&lt;</w:t>
            </w:r>
            <w:proofErr w:type="spellStart"/>
            <w:proofErr w:type="gramEnd"/>
            <w:r w:rsidRPr="009F5A10">
              <w:rPr>
                <w:i/>
                <w:lang w:eastAsia="ja-JP"/>
              </w:rPr>
              <w:t>maxnoofTACs</w:t>
            </w:r>
            <w:proofErr w:type="spellEnd"/>
            <w:r w:rsidRPr="009F5A10">
              <w:rPr>
                <w:i/>
                <w:lang w:eastAsia="ja-JP"/>
              </w:rPr>
              <w:t>&gt;</w:t>
            </w:r>
          </w:p>
        </w:tc>
        <w:tc>
          <w:tcPr>
            <w:tcW w:w="1512" w:type="dxa"/>
          </w:tcPr>
          <w:p w:rsidR="00E76531" w:rsidRPr="009F5A10" w:rsidRDefault="00E76531" w:rsidP="00C26B51">
            <w:pPr>
              <w:pStyle w:val="TAL"/>
              <w:rPr>
                <w:rFonts w:cs="Arial"/>
                <w:lang w:eastAsia="ja-JP"/>
              </w:rPr>
            </w:pPr>
          </w:p>
        </w:tc>
        <w:tc>
          <w:tcPr>
            <w:tcW w:w="1728" w:type="dxa"/>
          </w:tcPr>
          <w:p w:rsidR="00E76531" w:rsidRPr="009F5A10" w:rsidRDefault="00E76531" w:rsidP="00C26B51">
            <w:pPr>
              <w:pStyle w:val="TAL"/>
            </w:pPr>
          </w:p>
        </w:tc>
        <w:tc>
          <w:tcPr>
            <w:tcW w:w="1080" w:type="dxa"/>
          </w:tcPr>
          <w:p w:rsidR="00E76531" w:rsidRPr="009F5A10" w:rsidRDefault="00E76531" w:rsidP="00C26B51">
            <w:pPr>
              <w:pStyle w:val="TAR"/>
              <w:jc w:val="center"/>
            </w:pPr>
            <w:r w:rsidRPr="009F5A10">
              <w:t>-</w:t>
            </w:r>
          </w:p>
        </w:tc>
        <w:tc>
          <w:tcPr>
            <w:tcW w:w="1080" w:type="dxa"/>
          </w:tcPr>
          <w:p w:rsidR="00E76531" w:rsidRPr="009F5A10" w:rsidRDefault="00E76531" w:rsidP="00C26B51">
            <w:pPr>
              <w:pStyle w:val="TAR"/>
              <w:jc w:val="center"/>
            </w:pPr>
          </w:p>
        </w:tc>
      </w:tr>
      <w:tr w:rsidR="00E76531" w:rsidRPr="009F5A10" w:rsidTr="00C26B51">
        <w:tc>
          <w:tcPr>
            <w:tcW w:w="2160" w:type="dxa"/>
          </w:tcPr>
          <w:p w:rsidR="00E76531" w:rsidRPr="009F5A10" w:rsidRDefault="00E76531" w:rsidP="00C26B51">
            <w:pPr>
              <w:pStyle w:val="TAL"/>
              <w:ind w:left="165"/>
              <w:rPr>
                <w:rFonts w:cs="Arial"/>
                <w:lang w:eastAsia="ja-JP"/>
              </w:rPr>
            </w:pPr>
            <w:r w:rsidRPr="009F5A10">
              <w:rPr>
                <w:rFonts w:eastAsia="Batang" w:cs="Arial"/>
              </w:rPr>
              <w:t>&gt;&gt;TAC</w:t>
            </w:r>
          </w:p>
        </w:tc>
        <w:tc>
          <w:tcPr>
            <w:tcW w:w="1080" w:type="dxa"/>
          </w:tcPr>
          <w:p w:rsidR="00E76531" w:rsidRPr="009F5A10" w:rsidRDefault="00E76531" w:rsidP="00C26B51">
            <w:pPr>
              <w:pStyle w:val="TAL"/>
              <w:rPr>
                <w:rFonts w:cs="Arial"/>
                <w:lang w:eastAsia="ja-JP"/>
              </w:rPr>
            </w:pPr>
            <w:r w:rsidRPr="009F5A10">
              <w:rPr>
                <w:rFonts w:cs="Arial"/>
              </w:rPr>
              <w:t>M</w:t>
            </w:r>
          </w:p>
        </w:tc>
        <w:tc>
          <w:tcPr>
            <w:tcW w:w="1080" w:type="dxa"/>
          </w:tcPr>
          <w:p w:rsidR="00E76531" w:rsidRPr="009F5A10" w:rsidRDefault="00E76531" w:rsidP="00C26B51">
            <w:pPr>
              <w:pStyle w:val="TAL"/>
              <w:rPr>
                <w:rFonts w:cs="Arial"/>
                <w:i/>
                <w:lang w:eastAsia="ja-JP"/>
              </w:rPr>
            </w:pPr>
          </w:p>
        </w:tc>
        <w:tc>
          <w:tcPr>
            <w:tcW w:w="1512" w:type="dxa"/>
          </w:tcPr>
          <w:p w:rsidR="00E76531" w:rsidRPr="009F5A10" w:rsidRDefault="00E76531" w:rsidP="00C26B51">
            <w:pPr>
              <w:pStyle w:val="TAL"/>
              <w:rPr>
                <w:rFonts w:cs="Arial"/>
                <w:lang w:eastAsia="ja-JP"/>
              </w:rPr>
            </w:pPr>
            <w:r w:rsidRPr="009F5A10">
              <w:t>9.3.3.10</w:t>
            </w:r>
          </w:p>
        </w:tc>
        <w:tc>
          <w:tcPr>
            <w:tcW w:w="1728" w:type="dxa"/>
          </w:tcPr>
          <w:p w:rsidR="00E76531" w:rsidRPr="009F5A10" w:rsidRDefault="00E76531" w:rsidP="00C26B51">
            <w:pPr>
              <w:pStyle w:val="TAL"/>
              <w:rPr>
                <w:rFonts w:cs="Arial"/>
                <w:lang w:eastAsia="ja-JP"/>
              </w:rPr>
            </w:pPr>
            <w:r w:rsidRPr="009F5A10">
              <w:rPr>
                <w:rFonts w:cs="Arial"/>
              </w:rPr>
              <w:t>Broadcast TAC</w:t>
            </w:r>
          </w:p>
        </w:tc>
        <w:tc>
          <w:tcPr>
            <w:tcW w:w="1080" w:type="dxa"/>
          </w:tcPr>
          <w:p w:rsidR="00E76531" w:rsidRPr="009F5A10" w:rsidRDefault="00E76531" w:rsidP="00C26B51">
            <w:pPr>
              <w:pStyle w:val="TAR"/>
              <w:jc w:val="center"/>
              <w:rPr>
                <w:rFonts w:cs="Arial"/>
                <w:lang w:eastAsia="ja-JP"/>
              </w:rPr>
            </w:pPr>
            <w:r w:rsidRPr="009F5A10">
              <w:rPr>
                <w:rFonts w:cs="Arial"/>
              </w:rPr>
              <w:t>-</w:t>
            </w:r>
          </w:p>
        </w:tc>
        <w:tc>
          <w:tcPr>
            <w:tcW w:w="1080" w:type="dxa"/>
          </w:tcPr>
          <w:p w:rsidR="00E76531" w:rsidRPr="009F5A10" w:rsidRDefault="00E76531" w:rsidP="00C26B51">
            <w:pPr>
              <w:pStyle w:val="TAR"/>
              <w:jc w:val="center"/>
              <w:rPr>
                <w:rFonts w:cs="Arial"/>
                <w:lang w:eastAsia="ja-JP"/>
              </w:rPr>
            </w:pPr>
          </w:p>
        </w:tc>
      </w:tr>
      <w:tr w:rsidR="00E76531" w:rsidRPr="009F5A10" w:rsidTr="00C26B51">
        <w:tc>
          <w:tcPr>
            <w:tcW w:w="2160" w:type="dxa"/>
          </w:tcPr>
          <w:p w:rsidR="00E76531" w:rsidRPr="009F5A10" w:rsidRDefault="00E76531" w:rsidP="00C26B51">
            <w:pPr>
              <w:pStyle w:val="TAL"/>
              <w:ind w:left="165"/>
              <w:rPr>
                <w:rFonts w:cs="Arial"/>
                <w:lang w:eastAsia="ja-JP"/>
              </w:rPr>
            </w:pPr>
            <w:r w:rsidRPr="009F5A10">
              <w:rPr>
                <w:rFonts w:eastAsia="Batang" w:cs="Arial"/>
                <w:b/>
              </w:rPr>
              <w:t>&gt;&gt;Broadcast PLMN List</w:t>
            </w:r>
          </w:p>
        </w:tc>
        <w:tc>
          <w:tcPr>
            <w:tcW w:w="1080"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rPr>
                <w:rFonts w:cs="Arial"/>
                <w:i/>
                <w:lang w:eastAsia="ja-JP"/>
              </w:rPr>
            </w:pPr>
            <w:r w:rsidRPr="009F5A10">
              <w:rPr>
                <w:i/>
              </w:rPr>
              <w:t>1</w:t>
            </w:r>
          </w:p>
        </w:tc>
        <w:tc>
          <w:tcPr>
            <w:tcW w:w="1512" w:type="dxa"/>
          </w:tcPr>
          <w:p w:rsidR="00E76531" w:rsidRPr="009F5A10" w:rsidRDefault="00E76531" w:rsidP="00C26B51">
            <w:pPr>
              <w:pStyle w:val="TAL"/>
              <w:rPr>
                <w:rFonts w:cs="Arial"/>
                <w:lang w:eastAsia="ja-JP"/>
              </w:rPr>
            </w:pPr>
          </w:p>
        </w:tc>
        <w:tc>
          <w:tcPr>
            <w:tcW w:w="1728"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R"/>
              <w:jc w:val="center"/>
              <w:rPr>
                <w:rFonts w:cs="Arial"/>
                <w:lang w:eastAsia="ja-JP"/>
              </w:rPr>
            </w:pPr>
            <w:r w:rsidRPr="009F5A10">
              <w:rPr>
                <w:rFonts w:cs="Arial"/>
              </w:rPr>
              <w:t>-</w:t>
            </w:r>
          </w:p>
        </w:tc>
        <w:tc>
          <w:tcPr>
            <w:tcW w:w="1080" w:type="dxa"/>
          </w:tcPr>
          <w:p w:rsidR="00E76531" w:rsidRPr="009F5A10" w:rsidRDefault="00E76531" w:rsidP="00C26B51">
            <w:pPr>
              <w:pStyle w:val="TAR"/>
              <w:jc w:val="center"/>
              <w:rPr>
                <w:rFonts w:cs="Arial"/>
                <w:lang w:eastAsia="ja-JP"/>
              </w:rPr>
            </w:pPr>
          </w:p>
        </w:tc>
      </w:tr>
      <w:tr w:rsidR="00E76531" w:rsidRPr="009F5A10" w:rsidTr="00C26B51">
        <w:tc>
          <w:tcPr>
            <w:tcW w:w="2160" w:type="dxa"/>
          </w:tcPr>
          <w:p w:rsidR="00E76531" w:rsidRPr="009F5A10" w:rsidRDefault="00E76531" w:rsidP="00C26B51">
            <w:pPr>
              <w:pStyle w:val="TAL"/>
              <w:ind w:left="255"/>
              <w:rPr>
                <w:rFonts w:eastAsia="Batang" w:cs="Arial"/>
                <w:b/>
              </w:rPr>
            </w:pPr>
            <w:r w:rsidRPr="009F5A10">
              <w:rPr>
                <w:rFonts w:eastAsia="Batang" w:cs="Arial"/>
                <w:b/>
              </w:rPr>
              <w:t>&gt;&gt;&gt;Broadcast PLMN Item</w:t>
            </w:r>
          </w:p>
        </w:tc>
        <w:tc>
          <w:tcPr>
            <w:tcW w:w="1080"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rPr>
                <w:i/>
              </w:rPr>
            </w:pPr>
            <w:proofErr w:type="gramStart"/>
            <w:r w:rsidRPr="009F5A10">
              <w:rPr>
                <w:i/>
              </w:rPr>
              <w:t>1..&lt;</w:t>
            </w:r>
            <w:proofErr w:type="spellStart"/>
            <w:proofErr w:type="gramEnd"/>
            <w:r w:rsidRPr="009F5A10">
              <w:rPr>
                <w:i/>
              </w:rPr>
              <w:t>maxnoofBPLMNs</w:t>
            </w:r>
            <w:proofErr w:type="spellEnd"/>
            <w:r w:rsidRPr="009F5A10">
              <w:rPr>
                <w:i/>
              </w:rPr>
              <w:t>&gt;</w:t>
            </w:r>
          </w:p>
        </w:tc>
        <w:tc>
          <w:tcPr>
            <w:tcW w:w="1512" w:type="dxa"/>
          </w:tcPr>
          <w:p w:rsidR="00E76531" w:rsidRPr="009F5A10" w:rsidRDefault="00E76531" w:rsidP="00C26B51">
            <w:pPr>
              <w:pStyle w:val="TAL"/>
              <w:rPr>
                <w:rFonts w:cs="Arial"/>
                <w:lang w:eastAsia="ja-JP"/>
              </w:rPr>
            </w:pPr>
          </w:p>
        </w:tc>
        <w:tc>
          <w:tcPr>
            <w:tcW w:w="1728" w:type="dxa"/>
          </w:tcPr>
          <w:p w:rsidR="00E76531" w:rsidRPr="009F5A10" w:rsidRDefault="00E76531" w:rsidP="00C26B51">
            <w:pPr>
              <w:pStyle w:val="TAL"/>
              <w:rPr>
                <w:rFonts w:cs="Arial"/>
              </w:rPr>
            </w:pPr>
          </w:p>
        </w:tc>
        <w:tc>
          <w:tcPr>
            <w:tcW w:w="1080" w:type="dxa"/>
          </w:tcPr>
          <w:p w:rsidR="00E76531" w:rsidRPr="009F5A10" w:rsidRDefault="00E76531" w:rsidP="00C26B51">
            <w:pPr>
              <w:pStyle w:val="TAR"/>
              <w:jc w:val="center"/>
              <w:rPr>
                <w:rFonts w:cs="Arial"/>
              </w:rPr>
            </w:pPr>
            <w:r w:rsidRPr="009F5A10">
              <w:rPr>
                <w:rFonts w:cs="Arial"/>
              </w:rPr>
              <w:t>-</w:t>
            </w:r>
          </w:p>
        </w:tc>
        <w:tc>
          <w:tcPr>
            <w:tcW w:w="1080" w:type="dxa"/>
          </w:tcPr>
          <w:p w:rsidR="00E76531" w:rsidRPr="009F5A10" w:rsidRDefault="00E76531" w:rsidP="00C26B51">
            <w:pPr>
              <w:pStyle w:val="TAR"/>
              <w:jc w:val="center"/>
              <w:rPr>
                <w:rFonts w:cs="Arial"/>
                <w:lang w:eastAsia="ja-JP"/>
              </w:rPr>
            </w:pPr>
          </w:p>
        </w:tc>
      </w:tr>
      <w:tr w:rsidR="00E76531" w:rsidRPr="009F5A10" w:rsidTr="00C26B51">
        <w:tc>
          <w:tcPr>
            <w:tcW w:w="2160" w:type="dxa"/>
          </w:tcPr>
          <w:p w:rsidR="00E76531" w:rsidRPr="009F5A10" w:rsidRDefault="00E76531" w:rsidP="00C26B51">
            <w:pPr>
              <w:pStyle w:val="TAL"/>
              <w:ind w:left="345"/>
              <w:rPr>
                <w:rFonts w:cs="Arial"/>
                <w:lang w:eastAsia="ja-JP"/>
              </w:rPr>
            </w:pPr>
            <w:r w:rsidRPr="009F5A10">
              <w:rPr>
                <w:rFonts w:eastAsia="Batang" w:cs="Arial"/>
              </w:rPr>
              <w:t>&gt;&gt;&gt;&gt;PLMN Identity</w:t>
            </w:r>
          </w:p>
        </w:tc>
        <w:tc>
          <w:tcPr>
            <w:tcW w:w="1080" w:type="dxa"/>
          </w:tcPr>
          <w:p w:rsidR="00E76531" w:rsidRPr="009F5A10" w:rsidRDefault="00E76531" w:rsidP="00C26B51">
            <w:pPr>
              <w:pStyle w:val="TAL"/>
              <w:rPr>
                <w:rFonts w:cs="Arial"/>
                <w:lang w:eastAsia="ja-JP"/>
              </w:rPr>
            </w:pPr>
            <w:r w:rsidRPr="009F5A10">
              <w:rPr>
                <w:rFonts w:cs="Arial"/>
              </w:rPr>
              <w:t>M</w:t>
            </w:r>
          </w:p>
        </w:tc>
        <w:tc>
          <w:tcPr>
            <w:tcW w:w="1080" w:type="dxa"/>
          </w:tcPr>
          <w:p w:rsidR="00E76531" w:rsidRPr="009F5A10" w:rsidRDefault="00E76531" w:rsidP="00C26B51">
            <w:pPr>
              <w:pStyle w:val="TAL"/>
              <w:rPr>
                <w:rFonts w:cs="Arial"/>
                <w:i/>
                <w:lang w:eastAsia="ja-JP"/>
              </w:rPr>
            </w:pPr>
          </w:p>
        </w:tc>
        <w:tc>
          <w:tcPr>
            <w:tcW w:w="1512" w:type="dxa"/>
          </w:tcPr>
          <w:p w:rsidR="00E76531" w:rsidRPr="009F5A10" w:rsidRDefault="00E76531" w:rsidP="00C26B51">
            <w:pPr>
              <w:pStyle w:val="TAL"/>
              <w:rPr>
                <w:rFonts w:cs="Arial"/>
                <w:lang w:eastAsia="ja-JP"/>
              </w:rPr>
            </w:pPr>
            <w:r w:rsidRPr="009F5A10">
              <w:t>9.3.3.5</w:t>
            </w:r>
          </w:p>
        </w:tc>
        <w:tc>
          <w:tcPr>
            <w:tcW w:w="1728" w:type="dxa"/>
          </w:tcPr>
          <w:p w:rsidR="00E76531" w:rsidRPr="009F5A10" w:rsidRDefault="00E76531" w:rsidP="00C26B51">
            <w:pPr>
              <w:pStyle w:val="TAL"/>
              <w:rPr>
                <w:lang w:eastAsia="ja-JP"/>
              </w:rPr>
            </w:pPr>
            <w:r w:rsidRPr="009F5A10">
              <w:rPr>
                <w:lang w:eastAsia="ja-JP"/>
              </w:rPr>
              <w:t>Broadcast PLMN</w:t>
            </w:r>
          </w:p>
        </w:tc>
        <w:tc>
          <w:tcPr>
            <w:tcW w:w="1080" w:type="dxa"/>
          </w:tcPr>
          <w:p w:rsidR="00E76531" w:rsidRPr="009F5A10" w:rsidRDefault="00E76531" w:rsidP="00C26B51">
            <w:pPr>
              <w:pStyle w:val="TAR"/>
              <w:jc w:val="center"/>
              <w:rPr>
                <w:rFonts w:cs="Arial"/>
                <w:lang w:eastAsia="ja-JP"/>
              </w:rPr>
            </w:pPr>
            <w:r w:rsidRPr="009F5A10">
              <w:rPr>
                <w:rFonts w:cs="Arial"/>
                <w:lang w:eastAsia="ja-JP"/>
              </w:rPr>
              <w:t>-</w:t>
            </w:r>
          </w:p>
        </w:tc>
        <w:tc>
          <w:tcPr>
            <w:tcW w:w="1080" w:type="dxa"/>
          </w:tcPr>
          <w:p w:rsidR="00E76531" w:rsidRPr="009F5A10" w:rsidRDefault="00E76531" w:rsidP="00C26B51">
            <w:pPr>
              <w:pStyle w:val="TAR"/>
              <w:jc w:val="center"/>
              <w:rPr>
                <w:rFonts w:cs="Arial"/>
                <w:lang w:eastAsia="ja-JP"/>
              </w:rPr>
            </w:pPr>
          </w:p>
        </w:tc>
      </w:tr>
      <w:tr w:rsidR="00E76531" w:rsidRPr="009F5A10" w:rsidTr="00C26B51">
        <w:tc>
          <w:tcPr>
            <w:tcW w:w="2160" w:type="dxa"/>
          </w:tcPr>
          <w:p w:rsidR="00E76531" w:rsidRPr="009F5A10" w:rsidRDefault="00E76531" w:rsidP="00C26B51">
            <w:pPr>
              <w:pStyle w:val="TAL"/>
              <w:ind w:left="345"/>
              <w:rPr>
                <w:rFonts w:cs="Arial"/>
                <w:lang w:eastAsia="ja-JP"/>
              </w:rPr>
            </w:pPr>
            <w:r w:rsidRPr="009F5A10">
              <w:rPr>
                <w:rFonts w:eastAsia="Batang" w:cs="Arial"/>
              </w:rPr>
              <w:t>&gt;&gt;&gt;&gt;TAI Slice Support List</w:t>
            </w:r>
          </w:p>
        </w:tc>
        <w:tc>
          <w:tcPr>
            <w:tcW w:w="1080" w:type="dxa"/>
          </w:tcPr>
          <w:p w:rsidR="00E76531" w:rsidRPr="009F5A10" w:rsidRDefault="00E76531" w:rsidP="00C26B51">
            <w:pPr>
              <w:pStyle w:val="TAL"/>
              <w:rPr>
                <w:rFonts w:cs="Arial"/>
                <w:lang w:eastAsia="ja-JP"/>
              </w:rPr>
            </w:pPr>
            <w:r w:rsidRPr="009F5A10">
              <w:rPr>
                <w:rFonts w:cs="Arial"/>
              </w:rPr>
              <w:t>M</w:t>
            </w:r>
          </w:p>
        </w:tc>
        <w:tc>
          <w:tcPr>
            <w:tcW w:w="1080" w:type="dxa"/>
          </w:tcPr>
          <w:p w:rsidR="00E76531" w:rsidRPr="009F5A10" w:rsidRDefault="00E76531" w:rsidP="00C26B51">
            <w:pPr>
              <w:pStyle w:val="TAL"/>
              <w:rPr>
                <w:rFonts w:cs="Arial"/>
                <w:i/>
                <w:lang w:eastAsia="ja-JP"/>
              </w:rPr>
            </w:pPr>
          </w:p>
        </w:tc>
        <w:tc>
          <w:tcPr>
            <w:tcW w:w="1512" w:type="dxa"/>
          </w:tcPr>
          <w:p w:rsidR="00E76531" w:rsidRPr="009F5A10" w:rsidRDefault="00E76531" w:rsidP="00C26B51">
            <w:pPr>
              <w:pStyle w:val="TAL"/>
            </w:pPr>
            <w:r w:rsidRPr="009F5A10">
              <w:t>Slice Support List</w:t>
            </w:r>
          </w:p>
          <w:p w:rsidR="00E76531" w:rsidRPr="009F5A10" w:rsidRDefault="00E76531" w:rsidP="00C26B51">
            <w:pPr>
              <w:pStyle w:val="TAL"/>
              <w:rPr>
                <w:rFonts w:cs="Arial"/>
                <w:lang w:eastAsia="ja-JP"/>
              </w:rPr>
            </w:pPr>
            <w:r w:rsidRPr="009F5A10">
              <w:t>9.3.1.17</w:t>
            </w:r>
          </w:p>
        </w:tc>
        <w:tc>
          <w:tcPr>
            <w:tcW w:w="1728" w:type="dxa"/>
          </w:tcPr>
          <w:p w:rsidR="00E76531" w:rsidRPr="009F5A10" w:rsidRDefault="00E76531" w:rsidP="00C26B51">
            <w:pPr>
              <w:pStyle w:val="TAL"/>
              <w:rPr>
                <w:lang w:eastAsia="ja-JP"/>
              </w:rPr>
            </w:pPr>
            <w:r w:rsidRPr="009F5A10">
              <w:t>Supported S-NSSAIs per TA.</w:t>
            </w:r>
          </w:p>
        </w:tc>
        <w:tc>
          <w:tcPr>
            <w:tcW w:w="1080" w:type="dxa"/>
          </w:tcPr>
          <w:p w:rsidR="00E76531" w:rsidRPr="009F5A10" w:rsidRDefault="00E76531" w:rsidP="00C26B51">
            <w:pPr>
              <w:pStyle w:val="TAR"/>
              <w:jc w:val="center"/>
              <w:rPr>
                <w:rFonts w:cs="Arial"/>
                <w:lang w:eastAsia="ja-JP"/>
              </w:rPr>
            </w:pPr>
            <w:r w:rsidRPr="009F5A10">
              <w:rPr>
                <w:rFonts w:cs="Arial"/>
              </w:rPr>
              <w:t>-</w:t>
            </w:r>
          </w:p>
        </w:tc>
        <w:tc>
          <w:tcPr>
            <w:tcW w:w="1080" w:type="dxa"/>
          </w:tcPr>
          <w:p w:rsidR="00E76531" w:rsidRPr="009F5A10" w:rsidRDefault="00E76531" w:rsidP="00C26B51">
            <w:pPr>
              <w:pStyle w:val="TAR"/>
              <w:jc w:val="center"/>
              <w:rPr>
                <w:rFonts w:cs="Arial"/>
                <w:lang w:eastAsia="ja-JP"/>
              </w:rPr>
            </w:pPr>
          </w:p>
        </w:tc>
      </w:tr>
      <w:tr w:rsidR="00E76531" w:rsidRPr="009F5A10" w:rsidTr="00C26B51">
        <w:trPr>
          <w:ins w:id="26" w:author="Qualcomm1" w:date="2019-11-04T14:47:00Z"/>
        </w:trPr>
        <w:tc>
          <w:tcPr>
            <w:tcW w:w="2160" w:type="dxa"/>
          </w:tcPr>
          <w:p w:rsidR="00E76531" w:rsidRPr="009F5A10" w:rsidRDefault="00E76531" w:rsidP="00C26B51">
            <w:pPr>
              <w:pStyle w:val="TAL"/>
              <w:ind w:left="164"/>
              <w:rPr>
                <w:ins w:id="27" w:author="Qualcomm1" w:date="2019-11-04T14:47:00Z"/>
                <w:rFonts w:eastAsia="Batang" w:cs="Arial"/>
              </w:rPr>
            </w:pPr>
            <w:ins w:id="28" w:author="Qualcomm1" w:date="2019-11-04T14:48:00Z">
              <w:r w:rsidRPr="009F5A10">
                <w:rPr>
                  <w:rFonts w:eastAsia="Batang" w:cs="Arial"/>
                  <w:lang w:eastAsia="ja-JP"/>
                </w:rPr>
                <w:t>&gt;&gt;</w:t>
              </w:r>
              <w:r>
                <w:rPr>
                  <w:rFonts w:eastAsia="Batang" w:cs="Arial"/>
                  <w:lang w:eastAsia="ja-JP"/>
                </w:rPr>
                <w:t>RAT-Type</w:t>
              </w:r>
            </w:ins>
          </w:p>
        </w:tc>
        <w:tc>
          <w:tcPr>
            <w:tcW w:w="1080" w:type="dxa"/>
          </w:tcPr>
          <w:p w:rsidR="00E76531" w:rsidRPr="009F5A10" w:rsidRDefault="00E76531" w:rsidP="00C26B51">
            <w:pPr>
              <w:pStyle w:val="TAL"/>
              <w:rPr>
                <w:ins w:id="29" w:author="Qualcomm1" w:date="2019-11-04T14:47:00Z"/>
                <w:rFonts w:cs="Arial"/>
              </w:rPr>
            </w:pPr>
            <w:ins w:id="30" w:author="Qualcomm1" w:date="2019-11-04T14:48:00Z">
              <w:r>
                <w:rPr>
                  <w:rFonts w:cs="Arial"/>
                  <w:lang w:eastAsia="ja-JP"/>
                </w:rPr>
                <w:t>O</w:t>
              </w:r>
            </w:ins>
          </w:p>
        </w:tc>
        <w:tc>
          <w:tcPr>
            <w:tcW w:w="1080" w:type="dxa"/>
          </w:tcPr>
          <w:p w:rsidR="00E76531" w:rsidRPr="009F5A10" w:rsidRDefault="00E76531" w:rsidP="00C26B51">
            <w:pPr>
              <w:pStyle w:val="TAL"/>
              <w:rPr>
                <w:ins w:id="31" w:author="Qualcomm1" w:date="2019-11-04T14:47:00Z"/>
                <w:rFonts w:cs="Arial"/>
                <w:i/>
                <w:lang w:eastAsia="ja-JP"/>
              </w:rPr>
            </w:pPr>
          </w:p>
        </w:tc>
        <w:tc>
          <w:tcPr>
            <w:tcW w:w="1512" w:type="dxa"/>
          </w:tcPr>
          <w:p w:rsidR="00E76531" w:rsidRPr="009F5A10" w:rsidRDefault="00E76531" w:rsidP="00C26B51">
            <w:pPr>
              <w:pStyle w:val="TAL"/>
              <w:rPr>
                <w:ins w:id="32" w:author="Qualcomm1" w:date="2019-11-04T14:47:00Z"/>
                <w:rFonts w:cs="Arial"/>
                <w:lang w:eastAsia="ja-JP"/>
              </w:rPr>
            </w:pPr>
            <w:ins w:id="33" w:author="Qualcomm1" w:date="2019-11-04T14:48:00Z">
              <w:r w:rsidRPr="009F5A10">
                <w:rPr>
                  <w:lang w:eastAsia="ja-JP"/>
                </w:rPr>
                <w:t>9.3.</w:t>
              </w:r>
              <w:r>
                <w:rPr>
                  <w:lang w:eastAsia="ja-JP"/>
                </w:rPr>
                <w:t>1</w:t>
              </w:r>
              <w:r w:rsidRPr="009F5A10">
                <w:rPr>
                  <w:lang w:eastAsia="ja-JP"/>
                </w:rPr>
                <w:t>.</w:t>
              </w:r>
              <w:r>
                <w:rPr>
                  <w:lang w:eastAsia="ja-JP"/>
                </w:rPr>
                <w:t>X</w:t>
              </w:r>
            </w:ins>
          </w:p>
        </w:tc>
        <w:tc>
          <w:tcPr>
            <w:tcW w:w="1728" w:type="dxa"/>
          </w:tcPr>
          <w:p w:rsidR="00E76531" w:rsidRPr="009F5A10" w:rsidRDefault="00E76531" w:rsidP="00C26B51">
            <w:pPr>
              <w:pStyle w:val="TAL"/>
              <w:rPr>
                <w:ins w:id="34" w:author="Qualcomm1" w:date="2019-11-04T14:47:00Z"/>
              </w:rPr>
            </w:pPr>
            <w:ins w:id="35" w:author="Qualcomm1" w:date="2019-11-04T14:48:00Z">
              <w:r w:rsidRPr="008D25C2">
                <w:rPr>
                  <w:rFonts w:cs="Arial"/>
                  <w:lang w:eastAsia="ja-JP"/>
                </w:rPr>
                <w:t>RAT-Type associated with the TAC of the indicated PLMN(s).</w:t>
              </w:r>
            </w:ins>
          </w:p>
        </w:tc>
        <w:tc>
          <w:tcPr>
            <w:tcW w:w="1080" w:type="dxa"/>
          </w:tcPr>
          <w:p w:rsidR="00E76531" w:rsidRPr="009F5A10" w:rsidRDefault="00E76531" w:rsidP="00C26B51">
            <w:pPr>
              <w:pStyle w:val="TAR"/>
              <w:jc w:val="center"/>
              <w:rPr>
                <w:ins w:id="36" w:author="Qualcomm1" w:date="2019-11-04T14:47:00Z"/>
                <w:rFonts w:cs="Arial"/>
              </w:rPr>
            </w:pPr>
            <w:ins w:id="37" w:author="Qualcomm1" w:date="2019-11-04T14:48:00Z">
              <w:r>
                <w:rPr>
                  <w:rFonts w:cs="Arial"/>
                  <w:lang w:eastAsia="ja-JP"/>
                </w:rPr>
                <w:t>YES</w:t>
              </w:r>
            </w:ins>
          </w:p>
        </w:tc>
        <w:tc>
          <w:tcPr>
            <w:tcW w:w="1080" w:type="dxa"/>
          </w:tcPr>
          <w:p w:rsidR="00E76531" w:rsidRPr="009F5A10" w:rsidRDefault="00E76531" w:rsidP="00C26B51">
            <w:pPr>
              <w:pStyle w:val="TAR"/>
              <w:jc w:val="center"/>
              <w:rPr>
                <w:ins w:id="38" w:author="Qualcomm1" w:date="2019-11-04T14:47:00Z"/>
                <w:rFonts w:cs="Arial"/>
              </w:rPr>
            </w:pPr>
            <w:ins w:id="39" w:author="Qualcomm1" w:date="2019-11-04T14:48:00Z">
              <w:r>
                <w:rPr>
                  <w:rFonts w:cs="Arial"/>
                  <w:lang w:eastAsia="ja-JP"/>
                </w:rPr>
                <w:t>reject</w:t>
              </w:r>
            </w:ins>
          </w:p>
        </w:tc>
      </w:tr>
      <w:tr w:rsidR="00E76531" w:rsidRPr="009F5A10" w:rsidTr="00C26B51">
        <w:tc>
          <w:tcPr>
            <w:tcW w:w="2160" w:type="dxa"/>
          </w:tcPr>
          <w:p w:rsidR="00E76531" w:rsidRPr="009F5A10" w:rsidRDefault="00E76531" w:rsidP="00C26B51">
            <w:pPr>
              <w:pStyle w:val="TAL"/>
              <w:rPr>
                <w:rFonts w:eastAsia="Batang" w:cs="Arial"/>
              </w:rPr>
            </w:pPr>
            <w:r w:rsidRPr="009F5A10">
              <w:rPr>
                <w:rFonts w:eastAsia="Batang" w:cs="Arial"/>
              </w:rPr>
              <w:t>Default Paging DRX</w:t>
            </w:r>
          </w:p>
        </w:tc>
        <w:tc>
          <w:tcPr>
            <w:tcW w:w="1080" w:type="dxa"/>
          </w:tcPr>
          <w:p w:rsidR="00E76531" w:rsidRPr="009F5A10" w:rsidRDefault="00E76531" w:rsidP="00C26B51">
            <w:pPr>
              <w:pStyle w:val="TAL"/>
              <w:rPr>
                <w:rFonts w:cs="Arial"/>
              </w:rPr>
            </w:pPr>
            <w:r w:rsidRPr="009F5A10">
              <w:rPr>
                <w:rFonts w:cs="Arial"/>
              </w:rPr>
              <w:t>O</w:t>
            </w:r>
          </w:p>
        </w:tc>
        <w:tc>
          <w:tcPr>
            <w:tcW w:w="1080" w:type="dxa"/>
          </w:tcPr>
          <w:p w:rsidR="00E76531" w:rsidRPr="009F5A10" w:rsidRDefault="00E76531" w:rsidP="00C26B51">
            <w:pPr>
              <w:pStyle w:val="TAL"/>
              <w:rPr>
                <w:rFonts w:cs="Arial"/>
                <w:i/>
                <w:lang w:eastAsia="ja-JP"/>
              </w:rPr>
            </w:pPr>
          </w:p>
        </w:tc>
        <w:tc>
          <w:tcPr>
            <w:tcW w:w="1512" w:type="dxa"/>
          </w:tcPr>
          <w:p w:rsidR="00E76531" w:rsidRPr="009F5A10" w:rsidRDefault="00E76531" w:rsidP="00C26B51">
            <w:pPr>
              <w:pStyle w:val="TAL"/>
              <w:rPr>
                <w:rFonts w:cs="Arial"/>
                <w:lang w:eastAsia="ja-JP"/>
              </w:rPr>
            </w:pPr>
            <w:r w:rsidRPr="009F5A10">
              <w:rPr>
                <w:rFonts w:cs="Arial"/>
                <w:lang w:eastAsia="ja-JP"/>
              </w:rPr>
              <w:t>Paging DRX</w:t>
            </w:r>
          </w:p>
          <w:p w:rsidR="00E76531" w:rsidRPr="009F5A10" w:rsidRDefault="00E76531" w:rsidP="00C26B51">
            <w:pPr>
              <w:pStyle w:val="TAL"/>
            </w:pPr>
            <w:r w:rsidRPr="009F5A10">
              <w:rPr>
                <w:rFonts w:cs="Arial"/>
                <w:lang w:eastAsia="ja-JP"/>
              </w:rPr>
              <w:t>9.3.1.90</w:t>
            </w:r>
          </w:p>
        </w:tc>
        <w:tc>
          <w:tcPr>
            <w:tcW w:w="1728" w:type="dxa"/>
          </w:tcPr>
          <w:p w:rsidR="00E76531" w:rsidRPr="009F5A10" w:rsidRDefault="00E76531" w:rsidP="00C26B51">
            <w:pPr>
              <w:pStyle w:val="TAL"/>
            </w:pPr>
          </w:p>
        </w:tc>
        <w:tc>
          <w:tcPr>
            <w:tcW w:w="1080" w:type="dxa"/>
          </w:tcPr>
          <w:p w:rsidR="00E76531" w:rsidRPr="009F5A10" w:rsidRDefault="00E76531" w:rsidP="00C26B51">
            <w:pPr>
              <w:pStyle w:val="TAR"/>
              <w:jc w:val="center"/>
              <w:rPr>
                <w:rFonts w:cs="Arial"/>
              </w:rPr>
            </w:pPr>
            <w:r w:rsidRPr="009F5A10">
              <w:rPr>
                <w:rFonts w:cs="Arial"/>
              </w:rPr>
              <w:t>YES</w:t>
            </w:r>
          </w:p>
        </w:tc>
        <w:tc>
          <w:tcPr>
            <w:tcW w:w="1080" w:type="dxa"/>
          </w:tcPr>
          <w:p w:rsidR="00E76531" w:rsidRPr="009F5A10" w:rsidRDefault="00E76531" w:rsidP="00C26B51">
            <w:pPr>
              <w:pStyle w:val="TAR"/>
              <w:jc w:val="center"/>
              <w:rPr>
                <w:rFonts w:cs="Arial"/>
              </w:rPr>
            </w:pPr>
            <w:r w:rsidRPr="009F5A10">
              <w:rPr>
                <w:rFonts w:cs="Arial"/>
              </w:rPr>
              <w:t>ignore</w:t>
            </w:r>
          </w:p>
        </w:tc>
      </w:tr>
      <w:tr w:rsidR="00E76531" w:rsidRPr="009F5A10" w:rsidTr="00C26B51">
        <w:tc>
          <w:tcPr>
            <w:tcW w:w="2160" w:type="dxa"/>
          </w:tcPr>
          <w:p w:rsidR="00E76531" w:rsidRPr="009F5A10" w:rsidRDefault="00E76531" w:rsidP="00C26B51">
            <w:pPr>
              <w:pStyle w:val="TAL"/>
              <w:rPr>
                <w:rFonts w:eastAsia="Batang" w:cs="Arial"/>
              </w:rPr>
            </w:pPr>
            <w:r w:rsidRPr="009F5A10">
              <w:rPr>
                <w:rFonts w:eastAsia="Batang" w:cs="Arial"/>
              </w:rPr>
              <w:t>Global RAN Node ID</w:t>
            </w:r>
          </w:p>
        </w:tc>
        <w:tc>
          <w:tcPr>
            <w:tcW w:w="1080" w:type="dxa"/>
          </w:tcPr>
          <w:p w:rsidR="00E76531" w:rsidRPr="009F5A10" w:rsidRDefault="00E76531" w:rsidP="00C26B51">
            <w:pPr>
              <w:pStyle w:val="TAL"/>
              <w:rPr>
                <w:rFonts w:cs="Arial"/>
                <w:lang w:eastAsia="ja-JP"/>
              </w:rPr>
            </w:pPr>
            <w:r w:rsidRPr="009F5A10">
              <w:rPr>
                <w:rFonts w:cs="Arial"/>
                <w:lang w:eastAsia="ja-JP"/>
              </w:rPr>
              <w:t>O</w:t>
            </w:r>
          </w:p>
        </w:tc>
        <w:tc>
          <w:tcPr>
            <w:tcW w:w="1080" w:type="dxa"/>
          </w:tcPr>
          <w:p w:rsidR="00E76531" w:rsidRPr="009F5A10" w:rsidRDefault="00E76531" w:rsidP="00C26B51">
            <w:pPr>
              <w:pStyle w:val="TAL"/>
              <w:rPr>
                <w:i/>
              </w:rPr>
            </w:pPr>
          </w:p>
        </w:tc>
        <w:tc>
          <w:tcPr>
            <w:tcW w:w="1512" w:type="dxa"/>
          </w:tcPr>
          <w:p w:rsidR="00E76531" w:rsidRPr="009F5A10" w:rsidRDefault="00E76531" w:rsidP="00C26B51">
            <w:pPr>
              <w:pStyle w:val="TAL"/>
              <w:rPr>
                <w:rFonts w:cs="Arial"/>
                <w:lang w:eastAsia="ja-JP"/>
              </w:rPr>
            </w:pPr>
            <w:r w:rsidRPr="009F5A10">
              <w:t>9.3.1.5</w:t>
            </w:r>
          </w:p>
        </w:tc>
        <w:tc>
          <w:tcPr>
            <w:tcW w:w="1728" w:type="dxa"/>
          </w:tcPr>
          <w:p w:rsidR="00E76531" w:rsidRPr="009F5A10" w:rsidRDefault="00E76531" w:rsidP="00C26B51">
            <w:pPr>
              <w:pStyle w:val="TAL"/>
            </w:pPr>
          </w:p>
        </w:tc>
        <w:tc>
          <w:tcPr>
            <w:tcW w:w="1080" w:type="dxa"/>
          </w:tcPr>
          <w:p w:rsidR="00E76531" w:rsidRPr="009F5A10" w:rsidRDefault="00E76531" w:rsidP="00C26B51">
            <w:pPr>
              <w:pStyle w:val="TAR"/>
              <w:jc w:val="center"/>
            </w:pPr>
            <w:r w:rsidRPr="009F5A10">
              <w:t>YES</w:t>
            </w:r>
          </w:p>
        </w:tc>
        <w:tc>
          <w:tcPr>
            <w:tcW w:w="1080" w:type="dxa"/>
          </w:tcPr>
          <w:p w:rsidR="00E76531" w:rsidRPr="009F5A10" w:rsidRDefault="00E76531" w:rsidP="00C26B51">
            <w:pPr>
              <w:pStyle w:val="TAR"/>
              <w:jc w:val="center"/>
            </w:pPr>
            <w:r w:rsidRPr="009F5A10">
              <w:t>ignore</w:t>
            </w:r>
          </w:p>
        </w:tc>
      </w:tr>
      <w:tr w:rsidR="00E76531" w:rsidRPr="009F5A10" w:rsidTr="00C26B51">
        <w:tc>
          <w:tcPr>
            <w:tcW w:w="2160" w:type="dxa"/>
          </w:tcPr>
          <w:p w:rsidR="00E76531" w:rsidRPr="009F5A10" w:rsidRDefault="00E76531" w:rsidP="00C26B51">
            <w:pPr>
              <w:pStyle w:val="TAL"/>
              <w:rPr>
                <w:rFonts w:eastAsia="Batang" w:cs="Arial"/>
              </w:rPr>
            </w:pPr>
            <w:r w:rsidRPr="009F5A10">
              <w:rPr>
                <w:rFonts w:eastAsia="Batang" w:cs="Arial"/>
                <w:b/>
              </w:rPr>
              <w:t xml:space="preserve">NG-RAN TNL Association to Remove List </w:t>
            </w:r>
          </w:p>
        </w:tc>
        <w:tc>
          <w:tcPr>
            <w:tcW w:w="1080"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rPr>
                <w:i/>
              </w:rPr>
            </w:pPr>
            <w:r w:rsidRPr="009F5A10">
              <w:rPr>
                <w:i/>
              </w:rPr>
              <w:t>0..1</w:t>
            </w:r>
          </w:p>
        </w:tc>
        <w:tc>
          <w:tcPr>
            <w:tcW w:w="1512" w:type="dxa"/>
          </w:tcPr>
          <w:p w:rsidR="00E76531" w:rsidRPr="009F5A10" w:rsidRDefault="00E76531" w:rsidP="00C26B51">
            <w:pPr>
              <w:pStyle w:val="TAL"/>
            </w:pPr>
          </w:p>
        </w:tc>
        <w:tc>
          <w:tcPr>
            <w:tcW w:w="1728" w:type="dxa"/>
          </w:tcPr>
          <w:p w:rsidR="00E76531" w:rsidRPr="009F5A10" w:rsidRDefault="00E76531" w:rsidP="00C26B51">
            <w:pPr>
              <w:pStyle w:val="TAL"/>
            </w:pPr>
          </w:p>
        </w:tc>
        <w:tc>
          <w:tcPr>
            <w:tcW w:w="1080" w:type="dxa"/>
          </w:tcPr>
          <w:p w:rsidR="00E76531" w:rsidRPr="009F5A10" w:rsidRDefault="00E76531" w:rsidP="00C26B51">
            <w:pPr>
              <w:pStyle w:val="TAR"/>
              <w:jc w:val="center"/>
            </w:pPr>
            <w:r w:rsidRPr="009F5A10">
              <w:t>YES</w:t>
            </w:r>
          </w:p>
        </w:tc>
        <w:tc>
          <w:tcPr>
            <w:tcW w:w="1080" w:type="dxa"/>
          </w:tcPr>
          <w:p w:rsidR="00E76531" w:rsidRPr="009F5A10" w:rsidRDefault="00E76531" w:rsidP="00C26B51">
            <w:pPr>
              <w:pStyle w:val="TAR"/>
              <w:jc w:val="center"/>
            </w:pPr>
            <w:r w:rsidRPr="009F5A10">
              <w:t>reject</w:t>
            </w:r>
          </w:p>
        </w:tc>
      </w:tr>
      <w:tr w:rsidR="00E76531" w:rsidRPr="009F5A10" w:rsidTr="00C26B51">
        <w:tc>
          <w:tcPr>
            <w:tcW w:w="2160" w:type="dxa"/>
          </w:tcPr>
          <w:p w:rsidR="00E76531" w:rsidRPr="009F5A10" w:rsidRDefault="00E76531" w:rsidP="00C26B51">
            <w:pPr>
              <w:pStyle w:val="TAL"/>
              <w:ind w:left="75"/>
              <w:rPr>
                <w:rFonts w:eastAsia="Batang" w:cs="Arial"/>
              </w:rPr>
            </w:pPr>
            <w:r w:rsidRPr="009F5A10">
              <w:rPr>
                <w:rFonts w:eastAsia="Batang" w:cs="Arial"/>
                <w:b/>
              </w:rPr>
              <w:t>&gt;NG-RAN TNL Association to Remove Item</w:t>
            </w:r>
          </w:p>
        </w:tc>
        <w:tc>
          <w:tcPr>
            <w:tcW w:w="1080"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rPr>
                <w:i/>
              </w:rPr>
            </w:pPr>
            <w:proofErr w:type="gramStart"/>
            <w:r w:rsidRPr="009F5A10">
              <w:rPr>
                <w:rFonts w:hint="eastAsia"/>
                <w:i/>
              </w:rPr>
              <w:t>1..</w:t>
            </w:r>
            <w:r w:rsidRPr="009F5A10">
              <w:rPr>
                <w:i/>
              </w:rPr>
              <w:t>&lt;</w:t>
            </w:r>
            <w:proofErr w:type="spellStart"/>
            <w:proofErr w:type="gramEnd"/>
            <w:r w:rsidRPr="009F5A10">
              <w:rPr>
                <w:i/>
              </w:rPr>
              <w:t>maxnoofTNLAssociations</w:t>
            </w:r>
            <w:proofErr w:type="spellEnd"/>
            <w:r w:rsidRPr="009F5A10">
              <w:rPr>
                <w:i/>
              </w:rPr>
              <w:t>&gt;</w:t>
            </w:r>
          </w:p>
        </w:tc>
        <w:tc>
          <w:tcPr>
            <w:tcW w:w="1512" w:type="dxa"/>
          </w:tcPr>
          <w:p w:rsidR="00E76531" w:rsidRPr="009F5A10" w:rsidRDefault="00E76531" w:rsidP="00C26B51">
            <w:pPr>
              <w:pStyle w:val="TAL"/>
            </w:pPr>
          </w:p>
        </w:tc>
        <w:tc>
          <w:tcPr>
            <w:tcW w:w="1728" w:type="dxa"/>
          </w:tcPr>
          <w:p w:rsidR="00E76531" w:rsidRPr="009F5A10" w:rsidRDefault="00E76531" w:rsidP="00C26B51">
            <w:pPr>
              <w:pStyle w:val="TAL"/>
            </w:pPr>
          </w:p>
        </w:tc>
        <w:tc>
          <w:tcPr>
            <w:tcW w:w="1080" w:type="dxa"/>
          </w:tcPr>
          <w:p w:rsidR="00E76531" w:rsidRPr="009F5A10" w:rsidRDefault="00E76531" w:rsidP="00C26B51">
            <w:pPr>
              <w:pStyle w:val="TAR"/>
              <w:jc w:val="center"/>
            </w:pPr>
            <w:r w:rsidRPr="009F5A10">
              <w:t>-</w:t>
            </w:r>
          </w:p>
        </w:tc>
        <w:tc>
          <w:tcPr>
            <w:tcW w:w="1080" w:type="dxa"/>
          </w:tcPr>
          <w:p w:rsidR="00E76531" w:rsidRPr="009F5A10" w:rsidRDefault="00E76531" w:rsidP="00C26B51">
            <w:pPr>
              <w:pStyle w:val="TAR"/>
              <w:jc w:val="center"/>
            </w:pPr>
          </w:p>
        </w:tc>
      </w:tr>
      <w:tr w:rsidR="00E76531" w:rsidRPr="009F5A10" w:rsidTr="00C26B51">
        <w:tc>
          <w:tcPr>
            <w:tcW w:w="2160" w:type="dxa"/>
          </w:tcPr>
          <w:p w:rsidR="00E76531" w:rsidRPr="009F5A10" w:rsidRDefault="00E76531" w:rsidP="00C26B51">
            <w:pPr>
              <w:pStyle w:val="TAL"/>
              <w:ind w:left="165"/>
              <w:rPr>
                <w:rFonts w:eastAsia="Batang" w:cs="Arial"/>
              </w:rPr>
            </w:pPr>
            <w:r w:rsidRPr="009F5A10">
              <w:rPr>
                <w:rFonts w:eastAsia="Batang" w:cs="Arial" w:hint="eastAsia"/>
              </w:rPr>
              <w:t>&gt;&gt;</w:t>
            </w:r>
            <w:r w:rsidRPr="009F5A10">
              <w:rPr>
                <w:rFonts w:eastAsia="Batang" w:cs="Arial"/>
              </w:rPr>
              <w:t xml:space="preserve">TNL Association Transport Layer Address </w:t>
            </w:r>
          </w:p>
        </w:tc>
        <w:tc>
          <w:tcPr>
            <w:tcW w:w="1080" w:type="dxa"/>
          </w:tcPr>
          <w:p w:rsidR="00E76531" w:rsidRPr="009F5A10" w:rsidRDefault="00E76531" w:rsidP="00C26B51">
            <w:pPr>
              <w:pStyle w:val="TAL"/>
              <w:rPr>
                <w:rFonts w:cs="Arial"/>
                <w:lang w:eastAsia="ja-JP"/>
              </w:rPr>
            </w:pPr>
            <w:r w:rsidRPr="009F5A10">
              <w:rPr>
                <w:rFonts w:hint="eastAsia"/>
              </w:rPr>
              <w:t>M</w:t>
            </w:r>
          </w:p>
        </w:tc>
        <w:tc>
          <w:tcPr>
            <w:tcW w:w="1080" w:type="dxa"/>
          </w:tcPr>
          <w:p w:rsidR="00E76531" w:rsidRPr="009F5A10" w:rsidRDefault="00E76531" w:rsidP="00C26B51">
            <w:pPr>
              <w:pStyle w:val="TAL"/>
              <w:rPr>
                <w:i/>
              </w:rPr>
            </w:pPr>
          </w:p>
        </w:tc>
        <w:tc>
          <w:tcPr>
            <w:tcW w:w="1512" w:type="dxa"/>
          </w:tcPr>
          <w:p w:rsidR="00E76531" w:rsidRPr="009F5A10" w:rsidRDefault="00E76531" w:rsidP="00C26B51">
            <w:pPr>
              <w:pStyle w:val="TAL"/>
            </w:pPr>
            <w:r w:rsidRPr="009F5A10">
              <w:t>CP Transport Layer Information</w:t>
            </w:r>
          </w:p>
          <w:p w:rsidR="00E76531" w:rsidRPr="009F5A10" w:rsidRDefault="00E76531" w:rsidP="00C26B51">
            <w:pPr>
              <w:pStyle w:val="TAL"/>
            </w:pPr>
            <w:r w:rsidRPr="009F5A10">
              <w:t>9.3.2.6</w:t>
            </w:r>
          </w:p>
        </w:tc>
        <w:tc>
          <w:tcPr>
            <w:tcW w:w="1728" w:type="dxa"/>
          </w:tcPr>
          <w:p w:rsidR="00E76531" w:rsidRPr="009F5A10" w:rsidRDefault="00E76531" w:rsidP="00C26B51">
            <w:pPr>
              <w:pStyle w:val="TAL"/>
            </w:pPr>
            <w:r w:rsidRPr="009F5A10">
              <w:t>Transport layer address of the NG-RAN node.</w:t>
            </w:r>
          </w:p>
        </w:tc>
        <w:tc>
          <w:tcPr>
            <w:tcW w:w="1080" w:type="dxa"/>
          </w:tcPr>
          <w:p w:rsidR="00E76531" w:rsidRPr="009F5A10" w:rsidRDefault="00E76531" w:rsidP="00C26B51">
            <w:pPr>
              <w:pStyle w:val="TAR"/>
              <w:jc w:val="center"/>
            </w:pPr>
            <w:r w:rsidRPr="009F5A10">
              <w:t>-</w:t>
            </w:r>
          </w:p>
        </w:tc>
        <w:tc>
          <w:tcPr>
            <w:tcW w:w="1080" w:type="dxa"/>
          </w:tcPr>
          <w:p w:rsidR="00E76531" w:rsidRPr="009F5A10" w:rsidRDefault="00E76531" w:rsidP="00C26B51">
            <w:pPr>
              <w:pStyle w:val="TAR"/>
              <w:jc w:val="center"/>
            </w:pPr>
          </w:p>
        </w:tc>
      </w:tr>
      <w:tr w:rsidR="00E76531" w:rsidRPr="009F5A10" w:rsidTr="00C26B51">
        <w:tc>
          <w:tcPr>
            <w:tcW w:w="2160" w:type="dxa"/>
          </w:tcPr>
          <w:p w:rsidR="00E76531" w:rsidRPr="009F5A10" w:rsidRDefault="00E76531" w:rsidP="00C26B51">
            <w:pPr>
              <w:pStyle w:val="TAL"/>
              <w:ind w:left="165"/>
              <w:rPr>
                <w:rFonts w:eastAsia="Batang" w:cs="Arial"/>
              </w:rPr>
            </w:pPr>
            <w:r w:rsidRPr="009F5A10">
              <w:rPr>
                <w:rFonts w:eastAsia="Batang" w:cs="Arial" w:hint="eastAsia"/>
              </w:rPr>
              <w:t>&gt;&gt;</w:t>
            </w:r>
            <w:r w:rsidRPr="009F5A10">
              <w:rPr>
                <w:rFonts w:eastAsia="Batang" w:cs="Arial"/>
              </w:rPr>
              <w:t>TNL Association Transport Layer Address at AMF</w:t>
            </w:r>
          </w:p>
        </w:tc>
        <w:tc>
          <w:tcPr>
            <w:tcW w:w="1080" w:type="dxa"/>
          </w:tcPr>
          <w:p w:rsidR="00E76531" w:rsidRPr="009F5A10" w:rsidRDefault="00E76531" w:rsidP="00C26B51">
            <w:pPr>
              <w:pStyle w:val="TAL"/>
              <w:rPr>
                <w:rFonts w:cs="Arial"/>
                <w:lang w:eastAsia="ja-JP"/>
              </w:rPr>
            </w:pPr>
            <w:r w:rsidRPr="009F5A10">
              <w:t>O</w:t>
            </w:r>
          </w:p>
        </w:tc>
        <w:tc>
          <w:tcPr>
            <w:tcW w:w="1080" w:type="dxa"/>
          </w:tcPr>
          <w:p w:rsidR="00E76531" w:rsidRPr="009F5A10" w:rsidRDefault="00E76531" w:rsidP="00C26B51">
            <w:pPr>
              <w:pStyle w:val="TAL"/>
              <w:rPr>
                <w:i/>
              </w:rPr>
            </w:pPr>
          </w:p>
        </w:tc>
        <w:tc>
          <w:tcPr>
            <w:tcW w:w="1512" w:type="dxa"/>
          </w:tcPr>
          <w:p w:rsidR="00E76531" w:rsidRPr="009F5A10" w:rsidRDefault="00E76531" w:rsidP="00C26B51">
            <w:pPr>
              <w:pStyle w:val="TAL"/>
            </w:pPr>
            <w:r w:rsidRPr="009F5A10">
              <w:t>CP Transport Layer Information</w:t>
            </w:r>
          </w:p>
          <w:p w:rsidR="00E76531" w:rsidRPr="009F5A10" w:rsidRDefault="00E76531" w:rsidP="00C26B51">
            <w:pPr>
              <w:pStyle w:val="TAL"/>
            </w:pPr>
            <w:r w:rsidRPr="009F5A10">
              <w:t>9.3.2.6</w:t>
            </w:r>
          </w:p>
        </w:tc>
        <w:tc>
          <w:tcPr>
            <w:tcW w:w="1728" w:type="dxa"/>
          </w:tcPr>
          <w:p w:rsidR="00E76531" w:rsidRPr="009F5A10" w:rsidRDefault="00E76531" w:rsidP="00C26B51">
            <w:pPr>
              <w:pStyle w:val="TAL"/>
            </w:pPr>
            <w:r w:rsidRPr="009F5A10">
              <w:t>Transport layer address of the AMF.</w:t>
            </w:r>
          </w:p>
        </w:tc>
        <w:tc>
          <w:tcPr>
            <w:tcW w:w="1080" w:type="dxa"/>
          </w:tcPr>
          <w:p w:rsidR="00E76531" w:rsidRPr="009F5A10" w:rsidRDefault="00E76531" w:rsidP="00C26B51">
            <w:pPr>
              <w:pStyle w:val="TAR"/>
              <w:jc w:val="center"/>
            </w:pPr>
            <w:r w:rsidRPr="009F5A10">
              <w:t>-</w:t>
            </w:r>
          </w:p>
        </w:tc>
        <w:tc>
          <w:tcPr>
            <w:tcW w:w="1080" w:type="dxa"/>
          </w:tcPr>
          <w:p w:rsidR="00E76531" w:rsidRPr="009F5A10" w:rsidRDefault="00E76531" w:rsidP="00C26B51">
            <w:pPr>
              <w:pStyle w:val="TAR"/>
              <w:jc w:val="center"/>
            </w:pPr>
          </w:p>
        </w:tc>
      </w:tr>
    </w:tbl>
    <w:p w:rsidR="00E76531" w:rsidRPr="009F5A10" w:rsidRDefault="00E76531" w:rsidP="00E76531"/>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E76531" w:rsidRPr="009F5A10" w:rsidTr="00C26B51">
        <w:tc>
          <w:tcPr>
            <w:tcW w:w="3528" w:type="dxa"/>
          </w:tcPr>
          <w:p w:rsidR="00E76531" w:rsidRPr="009F5A10" w:rsidRDefault="00E76531" w:rsidP="00C26B51">
            <w:pPr>
              <w:pStyle w:val="TAH"/>
              <w:rPr>
                <w:rFonts w:cs="Arial"/>
                <w:lang w:eastAsia="ja-JP"/>
              </w:rPr>
            </w:pPr>
            <w:r w:rsidRPr="009F5A10">
              <w:rPr>
                <w:rFonts w:cs="Arial"/>
                <w:lang w:eastAsia="ja-JP"/>
              </w:rPr>
              <w:t>Range bound</w:t>
            </w:r>
          </w:p>
        </w:tc>
        <w:tc>
          <w:tcPr>
            <w:tcW w:w="6192" w:type="dxa"/>
          </w:tcPr>
          <w:p w:rsidR="00E76531" w:rsidRPr="009F5A10" w:rsidRDefault="00E76531" w:rsidP="00C26B51">
            <w:pPr>
              <w:pStyle w:val="TAH"/>
              <w:rPr>
                <w:rFonts w:cs="Arial"/>
                <w:lang w:eastAsia="ja-JP"/>
              </w:rPr>
            </w:pPr>
            <w:r w:rsidRPr="009F5A10">
              <w:rPr>
                <w:rFonts w:cs="Arial"/>
                <w:lang w:eastAsia="ja-JP"/>
              </w:rPr>
              <w:t>Explanation</w:t>
            </w:r>
          </w:p>
        </w:tc>
      </w:tr>
      <w:tr w:rsidR="00E76531" w:rsidRPr="009F5A10" w:rsidTr="00C26B51">
        <w:tc>
          <w:tcPr>
            <w:tcW w:w="3528" w:type="dxa"/>
          </w:tcPr>
          <w:p w:rsidR="00E76531" w:rsidRPr="009F5A10" w:rsidRDefault="00E76531" w:rsidP="00C26B51">
            <w:pPr>
              <w:pStyle w:val="TAL"/>
              <w:rPr>
                <w:rFonts w:cs="Arial"/>
                <w:lang w:eastAsia="ja-JP"/>
              </w:rPr>
            </w:pPr>
            <w:proofErr w:type="spellStart"/>
            <w:r w:rsidRPr="009F5A10">
              <w:rPr>
                <w:i/>
                <w:lang w:eastAsia="ja-JP"/>
              </w:rPr>
              <w:t>maxnoofTACs</w:t>
            </w:r>
            <w:proofErr w:type="spellEnd"/>
          </w:p>
        </w:tc>
        <w:tc>
          <w:tcPr>
            <w:tcW w:w="6192" w:type="dxa"/>
          </w:tcPr>
          <w:p w:rsidR="00E76531" w:rsidRPr="009F5A10" w:rsidRDefault="00E76531" w:rsidP="00C26B51">
            <w:pPr>
              <w:pStyle w:val="TAL"/>
              <w:rPr>
                <w:rFonts w:cs="Arial"/>
                <w:lang w:eastAsia="ja-JP"/>
              </w:rPr>
            </w:pPr>
            <w:r w:rsidRPr="009F5A10">
              <w:rPr>
                <w:rFonts w:cs="Arial"/>
                <w:lang w:eastAsia="ja-JP"/>
              </w:rPr>
              <w:t>Maximum no. of TACs. Value is 256.</w:t>
            </w:r>
          </w:p>
        </w:tc>
      </w:tr>
      <w:tr w:rsidR="00E76531" w:rsidRPr="009F5A10" w:rsidTr="00C26B51">
        <w:tc>
          <w:tcPr>
            <w:tcW w:w="3528" w:type="dxa"/>
          </w:tcPr>
          <w:p w:rsidR="00E76531" w:rsidRPr="009F5A10" w:rsidRDefault="00E76531" w:rsidP="00C26B51">
            <w:pPr>
              <w:pStyle w:val="TAL"/>
              <w:rPr>
                <w:i/>
                <w:lang w:eastAsia="ja-JP"/>
              </w:rPr>
            </w:pPr>
            <w:proofErr w:type="spellStart"/>
            <w:r w:rsidRPr="009F5A10">
              <w:rPr>
                <w:i/>
                <w:lang w:eastAsia="ja-JP"/>
              </w:rPr>
              <w:t>maxnoofBPLMNs</w:t>
            </w:r>
            <w:proofErr w:type="spellEnd"/>
          </w:p>
        </w:tc>
        <w:tc>
          <w:tcPr>
            <w:tcW w:w="6192" w:type="dxa"/>
          </w:tcPr>
          <w:p w:rsidR="00E76531" w:rsidRPr="009F5A10" w:rsidRDefault="00E76531" w:rsidP="00C26B51">
            <w:pPr>
              <w:pStyle w:val="TAL"/>
              <w:rPr>
                <w:rFonts w:cs="Arial"/>
                <w:lang w:eastAsia="ja-JP"/>
              </w:rPr>
            </w:pPr>
            <w:r w:rsidRPr="009F5A10">
              <w:rPr>
                <w:rFonts w:cs="Arial"/>
                <w:lang w:eastAsia="ja-JP"/>
              </w:rPr>
              <w:t>Maximum no. of Broadcast PLMNs. Value is 12.</w:t>
            </w:r>
          </w:p>
        </w:tc>
      </w:tr>
      <w:tr w:rsidR="00E76531" w:rsidRPr="009F5A10" w:rsidTr="00C26B51">
        <w:tc>
          <w:tcPr>
            <w:tcW w:w="3528" w:type="dxa"/>
          </w:tcPr>
          <w:p w:rsidR="00E76531" w:rsidRPr="009F5A10" w:rsidRDefault="00E76531" w:rsidP="00C26B51">
            <w:pPr>
              <w:pStyle w:val="TAL"/>
              <w:rPr>
                <w:i/>
                <w:lang w:eastAsia="ja-JP"/>
              </w:rPr>
            </w:pPr>
            <w:proofErr w:type="spellStart"/>
            <w:r w:rsidRPr="009F5A10">
              <w:rPr>
                <w:rFonts w:cs="Arial"/>
                <w:lang w:eastAsia="zh-CN"/>
              </w:rPr>
              <w:t>maxnoofTNLAssociations</w:t>
            </w:r>
            <w:proofErr w:type="spellEnd"/>
          </w:p>
        </w:tc>
        <w:tc>
          <w:tcPr>
            <w:tcW w:w="6192" w:type="dxa"/>
          </w:tcPr>
          <w:p w:rsidR="00E76531" w:rsidRPr="009F5A10" w:rsidRDefault="00E76531" w:rsidP="00C26B51">
            <w:pPr>
              <w:pStyle w:val="TAL"/>
              <w:rPr>
                <w:rFonts w:cs="Arial"/>
                <w:lang w:eastAsia="ja-JP"/>
              </w:rPr>
            </w:pPr>
            <w:r w:rsidRPr="009F5A10">
              <w:rPr>
                <w:rFonts w:cs="Arial"/>
                <w:szCs w:val="18"/>
                <w:lang w:val="en-US" w:eastAsia="zh-CN"/>
              </w:rPr>
              <w:t>Maximum no. of TNL Associations between the NG-RAN node and the AMF. Value is 32.</w:t>
            </w:r>
          </w:p>
        </w:tc>
      </w:tr>
    </w:tbl>
    <w:p w:rsidR="00E76531" w:rsidRDefault="00E76531" w:rsidP="00E76531"/>
    <w:p w:rsidR="00E76531" w:rsidRDefault="00E76531" w:rsidP="00E76531">
      <w:pPr>
        <w:jc w:val="center"/>
        <w:rPr>
          <w:b/>
          <w:sz w:val="24"/>
        </w:rPr>
      </w:pPr>
      <w:r w:rsidRPr="002D2676">
        <w:rPr>
          <w:b/>
          <w:sz w:val="24"/>
          <w:highlight w:val="yellow"/>
        </w:rPr>
        <w:t>&gt;&gt;&gt; NEXT CHANGE &lt;&lt;&lt;</w:t>
      </w:r>
    </w:p>
    <w:p w:rsidR="00E76531" w:rsidRDefault="00E76531" w:rsidP="00E76531">
      <w:pPr>
        <w:jc w:val="center"/>
        <w:rPr>
          <w:b/>
          <w:sz w:val="24"/>
        </w:rPr>
      </w:pPr>
    </w:p>
    <w:p w:rsidR="00E76531" w:rsidRPr="009F5A10" w:rsidRDefault="00E76531" w:rsidP="00E76531">
      <w:pPr>
        <w:pStyle w:val="Heading4"/>
        <w:rPr>
          <w:rFonts w:eastAsia="Batang"/>
        </w:rPr>
      </w:pPr>
      <w:bookmarkStart w:id="40" w:name="_Toc20955249"/>
      <w:r w:rsidRPr="009F5A10">
        <w:rPr>
          <w:rFonts w:eastAsia="Batang"/>
        </w:rPr>
        <w:lastRenderedPageBreak/>
        <w:t>9.3.1.85</w:t>
      </w:r>
      <w:r w:rsidRPr="009F5A10">
        <w:rPr>
          <w:rFonts w:eastAsia="Batang"/>
        </w:rPr>
        <w:tab/>
      </w:r>
      <w:r w:rsidRPr="009F5A10">
        <w:rPr>
          <w:rFonts w:cs="Arial"/>
          <w:lang w:eastAsia="zh-CN"/>
        </w:rPr>
        <w:t>Mobility Restriction List</w:t>
      </w:r>
      <w:bookmarkEnd w:id="40"/>
    </w:p>
    <w:p w:rsidR="00E76531" w:rsidRPr="009F5A10" w:rsidRDefault="00E76531" w:rsidP="00E76531">
      <w:r w:rsidRPr="009F5A10">
        <w:t>This IE defines roaming or access restrictions for subsequent mobility action for which the NG-RAN provides information about the target of the mobility action towards the UE, e.g., handover, or for SCG selection during dual connectivity operation or for assigning proper RNAs. NG-RAN behaviour upon receiving this IE is specified in TS 23.501 [9].</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76531" w:rsidRPr="009F5A10" w:rsidTr="00C26B51">
        <w:tc>
          <w:tcPr>
            <w:tcW w:w="2160" w:type="dxa"/>
          </w:tcPr>
          <w:p w:rsidR="00E76531" w:rsidRPr="009F5A10" w:rsidRDefault="00E76531" w:rsidP="00C26B51">
            <w:pPr>
              <w:pStyle w:val="TAH"/>
              <w:rPr>
                <w:rFonts w:cs="Arial"/>
                <w:lang w:eastAsia="ja-JP"/>
              </w:rPr>
            </w:pPr>
            <w:r w:rsidRPr="009F5A10">
              <w:rPr>
                <w:rFonts w:cs="Arial"/>
                <w:lang w:eastAsia="ja-JP"/>
              </w:rPr>
              <w:lastRenderedPageBreak/>
              <w:t>IE/Group Name</w:t>
            </w:r>
          </w:p>
        </w:tc>
        <w:tc>
          <w:tcPr>
            <w:tcW w:w="1080" w:type="dxa"/>
          </w:tcPr>
          <w:p w:rsidR="00E76531" w:rsidRPr="009F5A10" w:rsidRDefault="00E76531" w:rsidP="00C26B51">
            <w:pPr>
              <w:pStyle w:val="TAH"/>
              <w:rPr>
                <w:rFonts w:cs="Arial"/>
                <w:lang w:eastAsia="ja-JP"/>
              </w:rPr>
            </w:pPr>
            <w:r w:rsidRPr="009F5A10">
              <w:rPr>
                <w:rFonts w:cs="Arial"/>
                <w:lang w:eastAsia="ja-JP"/>
              </w:rPr>
              <w:t>Presence</w:t>
            </w:r>
          </w:p>
        </w:tc>
        <w:tc>
          <w:tcPr>
            <w:tcW w:w="1080" w:type="dxa"/>
          </w:tcPr>
          <w:p w:rsidR="00E76531" w:rsidRPr="009F5A10" w:rsidRDefault="00E76531" w:rsidP="00C26B51">
            <w:pPr>
              <w:pStyle w:val="TAH"/>
              <w:rPr>
                <w:rFonts w:cs="Arial"/>
                <w:lang w:eastAsia="ja-JP"/>
              </w:rPr>
            </w:pPr>
            <w:r w:rsidRPr="009F5A10">
              <w:rPr>
                <w:rFonts w:cs="Arial"/>
                <w:lang w:eastAsia="ja-JP"/>
              </w:rPr>
              <w:t>Range</w:t>
            </w:r>
          </w:p>
        </w:tc>
        <w:tc>
          <w:tcPr>
            <w:tcW w:w="1512" w:type="dxa"/>
          </w:tcPr>
          <w:p w:rsidR="00E76531" w:rsidRPr="009F5A10" w:rsidRDefault="00E76531" w:rsidP="00C26B51">
            <w:pPr>
              <w:pStyle w:val="TAH"/>
              <w:rPr>
                <w:rFonts w:cs="Arial"/>
                <w:lang w:eastAsia="ja-JP"/>
              </w:rPr>
            </w:pPr>
            <w:r w:rsidRPr="009F5A10">
              <w:rPr>
                <w:rFonts w:cs="Arial"/>
                <w:lang w:eastAsia="ja-JP"/>
              </w:rPr>
              <w:t>IE type and reference</w:t>
            </w:r>
          </w:p>
        </w:tc>
        <w:tc>
          <w:tcPr>
            <w:tcW w:w="1728" w:type="dxa"/>
          </w:tcPr>
          <w:p w:rsidR="00E76531" w:rsidRPr="009F5A10" w:rsidRDefault="00E76531" w:rsidP="00C26B51">
            <w:pPr>
              <w:pStyle w:val="TAH"/>
              <w:rPr>
                <w:rFonts w:cs="Arial"/>
                <w:lang w:eastAsia="ja-JP"/>
              </w:rPr>
            </w:pPr>
            <w:r w:rsidRPr="009F5A10">
              <w:rPr>
                <w:rFonts w:cs="Arial"/>
                <w:lang w:eastAsia="ja-JP"/>
              </w:rPr>
              <w:t>Semantics description</w:t>
            </w:r>
          </w:p>
        </w:tc>
        <w:tc>
          <w:tcPr>
            <w:tcW w:w="1080" w:type="dxa"/>
          </w:tcPr>
          <w:p w:rsidR="00E76531" w:rsidRPr="009F5A10" w:rsidRDefault="00E76531" w:rsidP="00C26B51">
            <w:pPr>
              <w:pStyle w:val="TAH"/>
              <w:rPr>
                <w:rFonts w:cs="Arial"/>
                <w:lang w:eastAsia="ja-JP"/>
              </w:rPr>
            </w:pPr>
            <w:r w:rsidRPr="009F5A10">
              <w:rPr>
                <w:rFonts w:cs="Arial"/>
                <w:lang w:eastAsia="ja-JP"/>
              </w:rPr>
              <w:t>Criticality</w:t>
            </w:r>
          </w:p>
        </w:tc>
        <w:tc>
          <w:tcPr>
            <w:tcW w:w="1080" w:type="dxa"/>
          </w:tcPr>
          <w:p w:rsidR="00E76531" w:rsidRPr="009F5A10" w:rsidRDefault="00E76531" w:rsidP="00C26B51">
            <w:pPr>
              <w:pStyle w:val="TAH"/>
              <w:rPr>
                <w:rFonts w:cs="Arial"/>
                <w:lang w:eastAsia="ja-JP"/>
              </w:rPr>
            </w:pPr>
            <w:r w:rsidRPr="009F5A10">
              <w:rPr>
                <w:rFonts w:cs="Arial"/>
                <w:lang w:eastAsia="ja-JP"/>
              </w:rPr>
              <w:t>Assigned Criticality</w:t>
            </w:r>
          </w:p>
        </w:tc>
      </w:tr>
      <w:tr w:rsidR="00E76531" w:rsidRPr="009F5A10" w:rsidTr="00C26B51">
        <w:tc>
          <w:tcPr>
            <w:tcW w:w="2160" w:type="dxa"/>
          </w:tcPr>
          <w:p w:rsidR="00E76531" w:rsidRPr="009F5A10" w:rsidRDefault="00E76531" w:rsidP="00C26B51">
            <w:pPr>
              <w:pStyle w:val="TAL"/>
              <w:rPr>
                <w:rFonts w:cs="Arial"/>
                <w:lang w:eastAsia="ja-JP"/>
              </w:rPr>
            </w:pPr>
            <w:r w:rsidRPr="009F5A10">
              <w:rPr>
                <w:rFonts w:cs="Arial"/>
                <w:lang w:eastAsia="ja-JP"/>
              </w:rPr>
              <w:t>Serving PLMN</w:t>
            </w:r>
          </w:p>
        </w:tc>
        <w:tc>
          <w:tcPr>
            <w:tcW w:w="1080" w:type="dxa"/>
          </w:tcPr>
          <w:p w:rsidR="00E76531" w:rsidRPr="009F5A10" w:rsidRDefault="00E76531" w:rsidP="00C26B51">
            <w:pPr>
              <w:pStyle w:val="TAL"/>
              <w:rPr>
                <w:rFonts w:cs="Arial"/>
                <w:lang w:eastAsia="ja-JP"/>
              </w:rPr>
            </w:pPr>
            <w:r w:rsidRPr="009F5A10">
              <w:rPr>
                <w:rFonts w:cs="Arial"/>
                <w:bCs/>
                <w:lang w:eastAsia="ja-JP"/>
              </w:rPr>
              <w:t>M</w:t>
            </w:r>
          </w:p>
        </w:tc>
        <w:tc>
          <w:tcPr>
            <w:tcW w:w="1080" w:type="dxa"/>
          </w:tcPr>
          <w:p w:rsidR="00E76531" w:rsidRPr="009F5A10" w:rsidRDefault="00E76531" w:rsidP="00C26B51">
            <w:pPr>
              <w:pStyle w:val="TAL"/>
              <w:rPr>
                <w:i/>
                <w:lang w:eastAsia="ja-JP"/>
              </w:rPr>
            </w:pPr>
          </w:p>
        </w:tc>
        <w:tc>
          <w:tcPr>
            <w:tcW w:w="1512" w:type="dxa"/>
          </w:tcPr>
          <w:p w:rsidR="00E76531" w:rsidRPr="009F5A10" w:rsidRDefault="00E76531" w:rsidP="00C26B51">
            <w:pPr>
              <w:pStyle w:val="TAL"/>
              <w:rPr>
                <w:rFonts w:cs="Arial"/>
                <w:bCs/>
                <w:lang w:eastAsia="ja-JP"/>
              </w:rPr>
            </w:pPr>
            <w:r w:rsidRPr="009F5A10">
              <w:rPr>
                <w:rFonts w:cs="Arial"/>
                <w:bCs/>
                <w:lang w:eastAsia="ja-JP"/>
              </w:rPr>
              <w:t>PLMN Identity</w:t>
            </w:r>
          </w:p>
          <w:p w:rsidR="00E76531" w:rsidRPr="009F5A10" w:rsidRDefault="00E76531" w:rsidP="00C26B51">
            <w:pPr>
              <w:pStyle w:val="TAL"/>
              <w:rPr>
                <w:rFonts w:cs="Arial"/>
                <w:lang w:eastAsia="ja-JP"/>
              </w:rPr>
            </w:pPr>
            <w:r w:rsidRPr="009F5A10">
              <w:rPr>
                <w:rFonts w:cs="Arial"/>
                <w:bCs/>
                <w:lang w:eastAsia="ja-JP"/>
              </w:rPr>
              <w:t>9.3.3.5</w:t>
            </w:r>
          </w:p>
        </w:tc>
        <w:tc>
          <w:tcPr>
            <w:tcW w:w="1728" w:type="dxa"/>
          </w:tcPr>
          <w:p w:rsidR="00E76531" w:rsidRPr="009F5A10" w:rsidRDefault="00E76531" w:rsidP="00C26B51">
            <w:pPr>
              <w:pStyle w:val="TAL"/>
              <w:rPr>
                <w:lang w:eastAsia="ja-JP"/>
              </w:rPr>
            </w:pPr>
          </w:p>
        </w:tc>
        <w:tc>
          <w:tcPr>
            <w:tcW w:w="1080" w:type="dxa"/>
          </w:tcPr>
          <w:p w:rsidR="00E76531" w:rsidRPr="009F5A10" w:rsidRDefault="00E76531" w:rsidP="00C26B51">
            <w:pPr>
              <w:pStyle w:val="TAL"/>
              <w:jc w:val="center"/>
              <w:rPr>
                <w:lang w:eastAsia="ja-JP"/>
              </w:rPr>
            </w:pPr>
            <w:r w:rsidRPr="009F5A10">
              <w:rPr>
                <w:lang w:eastAsia="ja-JP"/>
              </w:rPr>
              <w:t>-</w:t>
            </w:r>
          </w:p>
        </w:tc>
        <w:tc>
          <w:tcPr>
            <w:tcW w:w="1080" w:type="dxa"/>
          </w:tcPr>
          <w:p w:rsidR="00E76531" w:rsidRPr="009F5A10" w:rsidRDefault="00E76531" w:rsidP="00C26B51">
            <w:pPr>
              <w:pStyle w:val="TAL"/>
              <w:jc w:val="center"/>
              <w:rPr>
                <w:lang w:eastAsia="ja-JP"/>
              </w:rPr>
            </w:pPr>
          </w:p>
        </w:tc>
      </w:tr>
      <w:tr w:rsidR="00E76531" w:rsidRPr="009F5A10" w:rsidTr="00C26B51">
        <w:tc>
          <w:tcPr>
            <w:tcW w:w="2160" w:type="dxa"/>
          </w:tcPr>
          <w:p w:rsidR="00E76531" w:rsidRPr="009F5A10" w:rsidRDefault="00E76531" w:rsidP="00C26B51">
            <w:pPr>
              <w:pStyle w:val="TAL"/>
              <w:rPr>
                <w:rFonts w:cs="Arial"/>
                <w:lang w:eastAsia="ja-JP"/>
              </w:rPr>
            </w:pPr>
            <w:r w:rsidRPr="009F5A10">
              <w:rPr>
                <w:rFonts w:cs="Arial"/>
                <w:b/>
                <w:lang w:eastAsia="ja-JP"/>
              </w:rPr>
              <w:t>Equivalent PLMNs</w:t>
            </w:r>
          </w:p>
        </w:tc>
        <w:tc>
          <w:tcPr>
            <w:tcW w:w="1080" w:type="dxa"/>
          </w:tcPr>
          <w:p w:rsidR="00E76531" w:rsidRPr="009F5A10" w:rsidRDefault="00E76531" w:rsidP="00C26B51">
            <w:pPr>
              <w:pStyle w:val="TAL"/>
              <w:rPr>
                <w:rFonts w:cs="Arial"/>
                <w:lang w:eastAsia="ja-JP"/>
              </w:rPr>
            </w:pPr>
          </w:p>
        </w:tc>
        <w:tc>
          <w:tcPr>
            <w:tcW w:w="1080" w:type="dxa"/>
          </w:tcPr>
          <w:p w:rsidR="00E76531" w:rsidRPr="009F5A10" w:rsidRDefault="00E76531" w:rsidP="00C26B51">
            <w:pPr>
              <w:pStyle w:val="TAL"/>
              <w:rPr>
                <w:i/>
                <w:lang w:eastAsia="ja-JP"/>
              </w:rPr>
            </w:pPr>
            <w:proofErr w:type="gramStart"/>
            <w:r w:rsidRPr="009F5A10">
              <w:rPr>
                <w:rFonts w:cs="Arial"/>
                <w:i/>
                <w:lang w:eastAsia="ja-JP"/>
              </w:rPr>
              <w:t>0..&lt;</w:t>
            </w:r>
            <w:proofErr w:type="spellStart"/>
            <w:proofErr w:type="gramEnd"/>
            <w:r w:rsidRPr="009F5A10">
              <w:rPr>
                <w:rFonts w:cs="Arial"/>
                <w:i/>
                <w:lang w:eastAsia="ja-JP"/>
              </w:rPr>
              <w:t>maxnoofEPLMNs</w:t>
            </w:r>
            <w:proofErr w:type="spellEnd"/>
            <w:r w:rsidRPr="009F5A10">
              <w:rPr>
                <w:rFonts w:cs="Arial"/>
                <w:i/>
                <w:lang w:eastAsia="ja-JP"/>
              </w:rPr>
              <w:t>&gt;</w:t>
            </w:r>
          </w:p>
        </w:tc>
        <w:tc>
          <w:tcPr>
            <w:tcW w:w="1512" w:type="dxa"/>
          </w:tcPr>
          <w:p w:rsidR="00E76531" w:rsidRPr="009F5A10" w:rsidRDefault="00E76531" w:rsidP="00C26B51">
            <w:pPr>
              <w:pStyle w:val="TAL"/>
              <w:rPr>
                <w:rFonts w:cs="Arial"/>
                <w:lang w:eastAsia="ja-JP"/>
              </w:rPr>
            </w:pPr>
          </w:p>
        </w:tc>
        <w:tc>
          <w:tcPr>
            <w:tcW w:w="1728" w:type="dxa"/>
          </w:tcPr>
          <w:p w:rsidR="00E76531" w:rsidRPr="009F5A10" w:rsidRDefault="00E76531" w:rsidP="00C26B51">
            <w:pPr>
              <w:pStyle w:val="TAL"/>
              <w:rPr>
                <w:rFonts w:cs="Arial"/>
                <w:bCs/>
                <w:lang w:eastAsia="zh-CN"/>
              </w:rPr>
            </w:pPr>
            <w:r w:rsidRPr="009F5A10">
              <w:rPr>
                <w:rFonts w:cs="Arial"/>
                <w:bCs/>
                <w:lang w:eastAsia="zh-CN"/>
              </w:rPr>
              <w:t>Allowed PLMNs in addition to Serving PLMN.</w:t>
            </w:r>
          </w:p>
          <w:p w:rsidR="00E76531" w:rsidRPr="009F5A10" w:rsidRDefault="00E76531" w:rsidP="00C26B51">
            <w:pPr>
              <w:pStyle w:val="TAL"/>
              <w:rPr>
                <w:rFonts w:cs="Arial"/>
                <w:lang w:eastAsia="ja-JP"/>
              </w:rPr>
            </w:pPr>
            <w:r w:rsidRPr="009F5A10">
              <w:rPr>
                <w:rFonts w:cs="Arial"/>
                <w:lang w:eastAsia="ja-JP"/>
              </w:rPr>
              <w:t>This list corresponds to the list of "equivalent PLMNs" as defined in TS 24.501 [26].</w:t>
            </w:r>
          </w:p>
          <w:p w:rsidR="00E76531" w:rsidRPr="009F5A10" w:rsidRDefault="00E76531" w:rsidP="00C26B51">
            <w:pPr>
              <w:pStyle w:val="TAL"/>
              <w:rPr>
                <w:lang w:eastAsia="ja-JP"/>
              </w:rPr>
            </w:pPr>
            <w:r w:rsidRPr="009F5A10">
              <w:rPr>
                <w:rFonts w:cs="Arial"/>
                <w:lang w:eastAsia="ja-JP"/>
              </w:rPr>
              <w:t>This list is part of the roaming restriction information. Roaming restrictions apply to PLMNs other than the Serving PLMN and Equivalent PLMNs.</w:t>
            </w:r>
          </w:p>
        </w:tc>
        <w:tc>
          <w:tcPr>
            <w:tcW w:w="1080" w:type="dxa"/>
          </w:tcPr>
          <w:p w:rsidR="00E76531" w:rsidRPr="009F5A10" w:rsidRDefault="00E76531" w:rsidP="00C26B51">
            <w:pPr>
              <w:pStyle w:val="TAL"/>
              <w:jc w:val="center"/>
              <w:rPr>
                <w:rFonts w:cs="Arial"/>
                <w:bCs/>
                <w:lang w:eastAsia="zh-CN"/>
              </w:rPr>
            </w:pPr>
            <w:r w:rsidRPr="009F5A10">
              <w:rPr>
                <w:rFonts w:cs="Arial"/>
                <w:bCs/>
                <w:lang w:eastAsia="zh-CN"/>
              </w:rPr>
              <w:t>-</w:t>
            </w:r>
          </w:p>
        </w:tc>
        <w:tc>
          <w:tcPr>
            <w:tcW w:w="1080" w:type="dxa"/>
          </w:tcPr>
          <w:p w:rsidR="00E76531" w:rsidRPr="009F5A10" w:rsidRDefault="00E76531" w:rsidP="00C26B51">
            <w:pPr>
              <w:pStyle w:val="TAL"/>
              <w:jc w:val="center"/>
              <w:rPr>
                <w:rFonts w:cs="Arial"/>
                <w:bCs/>
                <w:lang w:eastAsia="zh-CN"/>
              </w:rPr>
            </w:pPr>
          </w:p>
        </w:tc>
      </w:tr>
      <w:tr w:rsidR="00E76531" w:rsidRPr="009F5A10" w:rsidTr="00C26B51">
        <w:tc>
          <w:tcPr>
            <w:tcW w:w="2160" w:type="dxa"/>
          </w:tcPr>
          <w:p w:rsidR="00E76531" w:rsidRPr="009F5A10" w:rsidRDefault="00E76531" w:rsidP="00C26B51">
            <w:pPr>
              <w:pStyle w:val="TAL"/>
              <w:ind w:left="75"/>
              <w:rPr>
                <w:rFonts w:cs="Arial"/>
                <w:lang w:eastAsia="ja-JP"/>
              </w:rPr>
            </w:pPr>
            <w:r w:rsidRPr="009F5A10">
              <w:rPr>
                <w:rFonts w:cs="Arial"/>
                <w:bCs/>
                <w:lang w:eastAsia="zh-CN"/>
              </w:rPr>
              <w:t>&gt;PLMN Identity</w:t>
            </w:r>
          </w:p>
        </w:tc>
        <w:tc>
          <w:tcPr>
            <w:tcW w:w="1080" w:type="dxa"/>
          </w:tcPr>
          <w:p w:rsidR="00E76531" w:rsidRPr="009F5A10" w:rsidRDefault="00E76531" w:rsidP="00C26B51">
            <w:pPr>
              <w:pStyle w:val="TAL"/>
              <w:rPr>
                <w:rFonts w:cs="Arial"/>
                <w:lang w:eastAsia="ja-JP"/>
              </w:rPr>
            </w:pPr>
            <w:r w:rsidRPr="009F5A10">
              <w:rPr>
                <w:rFonts w:cs="Arial"/>
                <w:lang w:eastAsia="ja-JP"/>
              </w:rPr>
              <w:t>M</w:t>
            </w:r>
          </w:p>
        </w:tc>
        <w:tc>
          <w:tcPr>
            <w:tcW w:w="1080" w:type="dxa"/>
          </w:tcPr>
          <w:p w:rsidR="00E76531" w:rsidRPr="009F5A10" w:rsidRDefault="00E76531" w:rsidP="00C26B51">
            <w:pPr>
              <w:pStyle w:val="TAL"/>
              <w:rPr>
                <w:i/>
                <w:lang w:eastAsia="ja-JP"/>
              </w:rPr>
            </w:pPr>
          </w:p>
        </w:tc>
        <w:tc>
          <w:tcPr>
            <w:tcW w:w="1512" w:type="dxa"/>
          </w:tcPr>
          <w:p w:rsidR="00E76531" w:rsidRPr="009F5A10" w:rsidRDefault="00E76531" w:rsidP="00C26B51">
            <w:pPr>
              <w:pStyle w:val="TAL"/>
              <w:rPr>
                <w:rFonts w:cs="Arial"/>
                <w:lang w:eastAsia="ja-JP"/>
              </w:rPr>
            </w:pPr>
            <w:r w:rsidRPr="009F5A10">
              <w:rPr>
                <w:rFonts w:cs="Arial"/>
                <w:lang w:eastAsia="ja-JP"/>
              </w:rPr>
              <w:t>9.3.3.5</w:t>
            </w:r>
          </w:p>
        </w:tc>
        <w:tc>
          <w:tcPr>
            <w:tcW w:w="1728" w:type="dxa"/>
          </w:tcPr>
          <w:p w:rsidR="00E76531" w:rsidRPr="009F5A10" w:rsidRDefault="00E76531" w:rsidP="00C26B51">
            <w:pPr>
              <w:pStyle w:val="TAL"/>
              <w:rPr>
                <w:lang w:eastAsia="ja-JP"/>
              </w:rPr>
            </w:pPr>
          </w:p>
        </w:tc>
        <w:tc>
          <w:tcPr>
            <w:tcW w:w="1080" w:type="dxa"/>
          </w:tcPr>
          <w:p w:rsidR="00E76531" w:rsidRPr="009F5A10" w:rsidRDefault="00E76531" w:rsidP="00C26B51">
            <w:pPr>
              <w:pStyle w:val="TAL"/>
              <w:jc w:val="center"/>
              <w:rPr>
                <w:lang w:eastAsia="ja-JP"/>
              </w:rPr>
            </w:pPr>
            <w:r w:rsidRPr="009F5A10">
              <w:rPr>
                <w:lang w:eastAsia="ja-JP"/>
              </w:rPr>
              <w:t>-</w:t>
            </w:r>
          </w:p>
        </w:tc>
        <w:tc>
          <w:tcPr>
            <w:tcW w:w="1080" w:type="dxa"/>
          </w:tcPr>
          <w:p w:rsidR="00E76531" w:rsidRPr="009F5A10" w:rsidRDefault="00E76531" w:rsidP="00C26B51">
            <w:pPr>
              <w:pStyle w:val="TAL"/>
              <w:jc w:val="center"/>
              <w:rPr>
                <w:lang w:eastAsia="ja-JP"/>
              </w:rPr>
            </w:pPr>
          </w:p>
        </w:tc>
      </w:tr>
      <w:tr w:rsidR="00E76531" w:rsidRPr="009F5A10" w:rsidTr="00C26B51">
        <w:tc>
          <w:tcPr>
            <w:tcW w:w="2160" w:type="dxa"/>
            <w:shd w:val="clear" w:color="auto" w:fill="auto"/>
          </w:tcPr>
          <w:p w:rsidR="00E76531" w:rsidRPr="009F5A10" w:rsidRDefault="00E76531" w:rsidP="00C26B51">
            <w:pPr>
              <w:pStyle w:val="TAL"/>
              <w:rPr>
                <w:rFonts w:cs="Arial"/>
                <w:lang w:eastAsia="ja-JP"/>
              </w:rPr>
            </w:pPr>
            <w:bookmarkStart w:id="41" w:name="_Hlk515218479"/>
            <w:r w:rsidRPr="009F5A10">
              <w:rPr>
                <w:rFonts w:cs="Arial"/>
                <w:b/>
                <w:lang w:eastAsia="ja-JP"/>
              </w:rPr>
              <w:t>RAT Restrictions</w:t>
            </w:r>
          </w:p>
        </w:tc>
        <w:tc>
          <w:tcPr>
            <w:tcW w:w="1080" w:type="dxa"/>
            <w:shd w:val="clear" w:color="auto" w:fill="auto"/>
          </w:tcPr>
          <w:p w:rsidR="00E76531" w:rsidRPr="009F5A10" w:rsidRDefault="00E76531" w:rsidP="00C26B51">
            <w:pPr>
              <w:pStyle w:val="TAL"/>
              <w:rPr>
                <w:rFonts w:cs="Arial"/>
                <w:lang w:eastAsia="ja-JP"/>
              </w:rPr>
            </w:pPr>
          </w:p>
        </w:tc>
        <w:tc>
          <w:tcPr>
            <w:tcW w:w="1080" w:type="dxa"/>
            <w:shd w:val="clear" w:color="auto" w:fill="auto"/>
          </w:tcPr>
          <w:p w:rsidR="00E76531" w:rsidRPr="009F5A10" w:rsidRDefault="00E76531" w:rsidP="00C26B51">
            <w:pPr>
              <w:pStyle w:val="TAL"/>
              <w:rPr>
                <w:i/>
                <w:lang w:eastAsia="ja-JP"/>
              </w:rPr>
            </w:pPr>
            <w:proofErr w:type="gramStart"/>
            <w:r w:rsidRPr="009F5A10">
              <w:rPr>
                <w:rFonts w:cs="Arial"/>
                <w:i/>
                <w:lang w:eastAsia="ja-JP"/>
              </w:rPr>
              <w:t>0..&lt;</w:t>
            </w:r>
            <w:proofErr w:type="spellStart"/>
            <w:proofErr w:type="gramEnd"/>
            <w:r w:rsidRPr="009F5A10">
              <w:rPr>
                <w:i/>
              </w:rPr>
              <w:t>maxnoofEPLMNsPlusOne</w:t>
            </w:r>
            <w:proofErr w:type="spellEnd"/>
            <w:r w:rsidRPr="009F5A10">
              <w:rPr>
                <w:rFonts w:cs="Arial"/>
                <w:i/>
                <w:lang w:eastAsia="ja-JP"/>
              </w:rPr>
              <w:t>&gt;</w:t>
            </w:r>
          </w:p>
        </w:tc>
        <w:tc>
          <w:tcPr>
            <w:tcW w:w="1512" w:type="dxa"/>
            <w:shd w:val="clear" w:color="auto" w:fill="auto"/>
          </w:tcPr>
          <w:p w:rsidR="00E76531" w:rsidRPr="009F5A10" w:rsidRDefault="00E76531" w:rsidP="00C26B51">
            <w:pPr>
              <w:pStyle w:val="TAL"/>
              <w:rPr>
                <w:rFonts w:cs="Arial"/>
                <w:lang w:eastAsia="ja-JP"/>
              </w:rPr>
            </w:pPr>
          </w:p>
        </w:tc>
        <w:tc>
          <w:tcPr>
            <w:tcW w:w="1728" w:type="dxa"/>
            <w:shd w:val="clear" w:color="auto" w:fill="auto"/>
          </w:tcPr>
          <w:p w:rsidR="00E76531" w:rsidRPr="009F5A10" w:rsidRDefault="00E76531" w:rsidP="00C26B51">
            <w:pPr>
              <w:pStyle w:val="TAL"/>
              <w:rPr>
                <w:lang w:eastAsia="ja-JP"/>
              </w:rPr>
            </w:pPr>
            <w:r w:rsidRPr="009F5A10">
              <w:rPr>
                <w:rFonts w:cs="Arial"/>
                <w:bCs/>
                <w:lang w:eastAsia="zh-CN"/>
              </w:rPr>
              <w:t>This IE contains RAT restriction related information as specified in TS 23.501 [9].</w:t>
            </w:r>
          </w:p>
        </w:tc>
        <w:tc>
          <w:tcPr>
            <w:tcW w:w="1080" w:type="dxa"/>
          </w:tcPr>
          <w:p w:rsidR="00E76531" w:rsidRPr="009F5A10" w:rsidRDefault="00E76531" w:rsidP="00C26B51">
            <w:pPr>
              <w:pStyle w:val="TAL"/>
              <w:jc w:val="center"/>
              <w:rPr>
                <w:rFonts w:cs="Arial"/>
                <w:bCs/>
                <w:lang w:eastAsia="zh-CN"/>
              </w:rPr>
            </w:pPr>
            <w:r w:rsidRPr="009F5A10">
              <w:rPr>
                <w:rFonts w:cs="Arial"/>
                <w:bCs/>
                <w:lang w:eastAsia="zh-CN"/>
              </w:rPr>
              <w:t>-</w:t>
            </w:r>
          </w:p>
        </w:tc>
        <w:tc>
          <w:tcPr>
            <w:tcW w:w="1080" w:type="dxa"/>
          </w:tcPr>
          <w:p w:rsidR="00E76531" w:rsidRPr="009F5A10" w:rsidRDefault="00E76531" w:rsidP="00C26B51">
            <w:pPr>
              <w:pStyle w:val="TAL"/>
              <w:jc w:val="center"/>
              <w:rPr>
                <w:rFonts w:cs="Arial"/>
                <w:bCs/>
                <w:lang w:eastAsia="zh-CN"/>
              </w:rPr>
            </w:pPr>
          </w:p>
        </w:tc>
      </w:tr>
      <w:tr w:rsidR="00E76531" w:rsidRPr="009F5A10" w:rsidTr="00C26B51">
        <w:tc>
          <w:tcPr>
            <w:tcW w:w="2160" w:type="dxa"/>
            <w:shd w:val="clear" w:color="auto" w:fill="auto"/>
          </w:tcPr>
          <w:p w:rsidR="00E76531" w:rsidRPr="009F5A10" w:rsidRDefault="00E76531" w:rsidP="00C26B51">
            <w:pPr>
              <w:pStyle w:val="TAL"/>
              <w:ind w:left="75"/>
              <w:rPr>
                <w:rFonts w:cs="Arial"/>
                <w:lang w:eastAsia="ja-JP"/>
              </w:rPr>
            </w:pPr>
            <w:r w:rsidRPr="009F5A10">
              <w:rPr>
                <w:rFonts w:cs="Arial"/>
                <w:bCs/>
                <w:lang w:eastAsia="zh-CN"/>
              </w:rPr>
              <w:t>&gt;PLMN Identity</w:t>
            </w:r>
          </w:p>
        </w:tc>
        <w:tc>
          <w:tcPr>
            <w:tcW w:w="1080" w:type="dxa"/>
            <w:shd w:val="clear" w:color="auto" w:fill="auto"/>
          </w:tcPr>
          <w:p w:rsidR="00E76531" w:rsidRPr="009F5A10" w:rsidRDefault="00E76531" w:rsidP="00C26B51">
            <w:pPr>
              <w:pStyle w:val="TAL"/>
              <w:rPr>
                <w:rFonts w:cs="Arial"/>
                <w:lang w:eastAsia="ja-JP"/>
              </w:rPr>
            </w:pPr>
            <w:r w:rsidRPr="009F5A10">
              <w:rPr>
                <w:rFonts w:cs="Arial"/>
                <w:lang w:eastAsia="ja-JP"/>
              </w:rPr>
              <w:t>M</w:t>
            </w:r>
          </w:p>
        </w:tc>
        <w:tc>
          <w:tcPr>
            <w:tcW w:w="1080" w:type="dxa"/>
            <w:shd w:val="clear" w:color="auto" w:fill="auto"/>
          </w:tcPr>
          <w:p w:rsidR="00E76531" w:rsidRPr="009F5A10" w:rsidRDefault="00E76531" w:rsidP="00C26B51">
            <w:pPr>
              <w:pStyle w:val="TAL"/>
              <w:rPr>
                <w:i/>
                <w:lang w:eastAsia="ja-JP"/>
              </w:rPr>
            </w:pPr>
          </w:p>
        </w:tc>
        <w:tc>
          <w:tcPr>
            <w:tcW w:w="1512" w:type="dxa"/>
            <w:shd w:val="clear" w:color="auto" w:fill="auto"/>
          </w:tcPr>
          <w:p w:rsidR="00E76531" w:rsidRPr="009F5A10" w:rsidRDefault="00E76531" w:rsidP="00C26B51">
            <w:pPr>
              <w:pStyle w:val="TAL"/>
              <w:rPr>
                <w:rFonts w:cs="Arial"/>
                <w:lang w:eastAsia="ja-JP"/>
              </w:rPr>
            </w:pPr>
            <w:r w:rsidRPr="009F5A10">
              <w:rPr>
                <w:rFonts w:cs="Arial"/>
                <w:lang w:eastAsia="ja-JP"/>
              </w:rPr>
              <w:t>9.3.3.5</w:t>
            </w:r>
          </w:p>
        </w:tc>
        <w:tc>
          <w:tcPr>
            <w:tcW w:w="1728" w:type="dxa"/>
            <w:shd w:val="clear" w:color="auto" w:fill="auto"/>
          </w:tcPr>
          <w:p w:rsidR="00E76531" w:rsidRPr="009F5A10" w:rsidRDefault="00E76531" w:rsidP="00C26B51">
            <w:pPr>
              <w:pStyle w:val="TAL"/>
              <w:rPr>
                <w:lang w:eastAsia="ja-JP"/>
              </w:rPr>
            </w:pPr>
          </w:p>
        </w:tc>
        <w:tc>
          <w:tcPr>
            <w:tcW w:w="1080" w:type="dxa"/>
          </w:tcPr>
          <w:p w:rsidR="00E76531" w:rsidRPr="009F5A10" w:rsidRDefault="00E76531" w:rsidP="00C26B51">
            <w:pPr>
              <w:pStyle w:val="TAL"/>
              <w:jc w:val="center"/>
              <w:rPr>
                <w:lang w:eastAsia="ja-JP"/>
              </w:rPr>
            </w:pPr>
            <w:r w:rsidRPr="009F5A10">
              <w:rPr>
                <w:lang w:eastAsia="ja-JP"/>
              </w:rPr>
              <w:t>-</w:t>
            </w:r>
          </w:p>
        </w:tc>
        <w:tc>
          <w:tcPr>
            <w:tcW w:w="1080" w:type="dxa"/>
          </w:tcPr>
          <w:p w:rsidR="00E76531" w:rsidRPr="009F5A10" w:rsidRDefault="00E76531" w:rsidP="00C26B51">
            <w:pPr>
              <w:pStyle w:val="TAL"/>
              <w:jc w:val="center"/>
              <w:rPr>
                <w:lang w:eastAsia="ja-JP"/>
              </w:rPr>
            </w:pPr>
          </w:p>
        </w:tc>
      </w:tr>
      <w:tr w:rsidR="00E76531" w:rsidRPr="009F5A10" w:rsidTr="00C26B51">
        <w:tc>
          <w:tcPr>
            <w:tcW w:w="2160" w:type="dxa"/>
            <w:shd w:val="clear" w:color="auto" w:fill="auto"/>
          </w:tcPr>
          <w:p w:rsidR="00E76531" w:rsidRPr="009F5A10" w:rsidRDefault="00E76531" w:rsidP="00C26B51">
            <w:pPr>
              <w:pStyle w:val="TAL"/>
              <w:ind w:left="75"/>
              <w:rPr>
                <w:rFonts w:cs="Arial"/>
                <w:lang w:eastAsia="ja-JP"/>
              </w:rPr>
            </w:pPr>
            <w:r w:rsidRPr="009F5A10">
              <w:rPr>
                <w:rFonts w:cs="Arial"/>
                <w:bCs/>
                <w:lang w:eastAsia="zh-CN"/>
              </w:rPr>
              <w:t>&gt;RAT Restriction Information</w:t>
            </w:r>
          </w:p>
        </w:tc>
        <w:tc>
          <w:tcPr>
            <w:tcW w:w="1080" w:type="dxa"/>
            <w:shd w:val="clear" w:color="auto" w:fill="auto"/>
          </w:tcPr>
          <w:p w:rsidR="00E76531" w:rsidRPr="009F5A10" w:rsidRDefault="00E76531" w:rsidP="00C26B51">
            <w:pPr>
              <w:pStyle w:val="TAL"/>
              <w:rPr>
                <w:rFonts w:cs="Arial"/>
                <w:lang w:eastAsia="ja-JP"/>
              </w:rPr>
            </w:pPr>
            <w:r w:rsidRPr="009F5A10">
              <w:rPr>
                <w:rFonts w:cs="Arial"/>
                <w:lang w:eastAsia="ja-JP"/>
              </w:rPr>
              <w:t>M</w:t>
            </w:r>
          </w:p>
        </w:tc>
        <w:tc>
          <w:tcPr>
            <w:tcW w:w="1080" w:type="dxa"/>
            <w:shd w:val="clear" w:color="auto" w:fill="auto"/>
          </w:tcPr>
          <w:p w:rsidR="00E76531" w:rsidRPr="009F5A10" w:rsidRDefault="00E76531" w:rsidP="00C26B51">
            <w:pPr>
              <w:pStyle w:val="TAL"/>
              <w:rPr>
                <w:i/>
                <w:lang w:eastAsia="ja-JP"/>
              </w:rPr>
            </w:pPr>
          </w:p>
        </w:tc>
        <w:tc>
          <w:tcPr>
            <w:tcW w:w="1512" w:type="dxa"/>
            <w:shd w:val="clear" w:color="auto" w:fill="auto"/>
          </w:tcPr>
          <w:p w:rsidR="00E76531" w:rsidRPr="009F5A10" w:rsidRDefault="00E76531" w:rsidP="00C26B51">
            <w:pPr>
              <w:pStyle w:val="TAL"/>
              <w:rPr>
                <w:lang w:eastAsia="ja-JP"/>
              </w:rPr>
            </w:pPr>
            <w:r w:rsidRPr="009F5A10">
              <w:rPr>
                <w:rFonts w:eastAsia="SimSun" w:cs="Arial"/>
                <w:lang w:eastAsia="zh-CN"/>
              </w:rPr>
              <w:t>BIT STRING</w:t>
            </w:r>
            <w:r w:rsidRPr="009F5A10">
              <w:rPr>
                <w:lang w:eastAsia="ja-JP"/>
              </w:rPr>
              <w:t xml:space="preserve"> {</w:t>
            </w:r>
          </w:p>
          <w:p w:rsidR="00E76531" w:rsidRPr="009F5A10" w:rsidRDefault="00E76531" w:rsidP="00C26B51">
            <w:pPr>
              <w:pStyle w:val="TAL"/>
              <w:rPr>
                <w:lang w:eastAsia="ja-JP"/>
              </w:rPr>
            </w:pPr>
            <w:r w:rsidRPr="009F5A10">
              <w:rPr>
                <w:lang w:eastAsia="ja-JP"/>
              </w:rPr>
              <w:t>e-UTRA (0),</w:t>
            </w:r>
          </w:p>
          <w:p w:rsidR="00E76531" w:rsidRPr="009F5A10" w:rsidRDefault="00E76531" w:rsidP="00C26B51">
            <w:pPr>
              <w:pStyle w:val="TAL"/>
              <w:rPr>
                <w:lang w:eastAsia="ja-JP"/>
              </w:rPr>
            </w:pPr>
            <w:proofErr w:type="spellStart"/>
            <w:r w:rsidRPr="009F5A10">
              <w:rPr>
                <w:lang w:eastAsia="ja-JP"/>
              </w:rPr>
              <w:t>nR</w:t>
            </w:r>
            <w:proofErr w:type="spellEnd"/>
            <w:r w:rsidRPr="009F5A10">
              <w:rPr>
                <w:lang w:eastAsia="ja-JP"/>
              </w:rPr>
              <w:t xml:space="preserve"> (1)</w:t>
            </w:r>
            <w:ins w:id="42" w:author="Qualcomm1" w:date="2019-11-04T16:16:00Z">
              <w:r w:rsidR="00D40CE2">
                <w:rPr>
                  <w:lang w:eastAsia="ja-JP"/>
                </w:rPr>
                <w:t xml:space="preserve">, </w:t>
              </w:r>
              <w:proofErr w:type="spellStart"/>
              <w:r w:rsidR="00D40CE2">
                <w:rPr>
                  <w:lang w:eastAsia="ja-JP"/>
                </w:rPr>
                <w:t>nR</w:t>
              </w:r>
              <w:proofErr w:type="spellEnd"/>
              <w:r w:rsidR="00D40CE2">
                <w:rPr>
                  <w:lang w:eastAsia="ja-JP"/>
                </w:rPr>
                <w:t>-U (2</w:t>
              </w:r>
              <w:proofErr w:type="gramStart"/>
              <w:r w:rsidR="00D40CE2">
                <w:rPr>
                  <w:lang w:eastAsia="ja-JP"/>
                </w:rPr>
                <w:t>)</w:t>
              </w:r>
            </w:ins>
            <w:r w:rsidRPr="009F5A10">
              <w:rPr>
                <w:lang w:eastAsia="ja-JP"/>
              </w:rPr>
              <w:t xml:space="preserve"> }</w:t>
            </w:r>
            <w:proofErr w:type="gramEnd"/>
          </w:p>
          <w:p w:rsidR="00E76531" w:rsidRPr="009F5A10" w:rsidRDefault="00E76531" w:rsidP="00C26B51">
            <w:pPr>
              <w:pStyle w:val="TAL"/>
              <w:rPr>
                <w:rFonts w:cs="Arial"/>
                <w:lang w:eastAsia="ja-JP"/>
              </w:rPr>
            </w:pPr>
            <w:r w:rsidRPr="009F5A10">
              <w:rPr>
                <w:lang w:eastAsia="ja-JP"/>
              </w:rPr>
              <w:t>(</w:t>
            </w:r>
            <w:proofErr w:type="gramStart"/>
            <w:r w:rsidRPr="009F5A10">
              <w:rPr>
                <w:lang w:eastAsia="ja-JP"/>
              </w:rPr>
              <w:t>SIZE(</w:t>
            </w:r>
            <w:proofErr w:type="gramEnd"/>
            <w:r w:rsidRPr="009F5A10">
              <w:rPr>
                <w:lang w:eastAsia="ja-JP"/>
              </w:rPr>
              <w:t>8, …))</w:t>
            </w:r>
          </w:p>
        </w:tc>
        <w:tc>
          <w:tcPr>
            <w:tcW w:w="1728" w:type="dxa"/>
            <w:shd w:val="clear" w:color="auto" w:fill="auto"/>
          </w:tcPr>
          <w:p w:rsidR="00E76531" w:rsidRPr="009F5A10" w:rsidRDefault="00E76531" w:rsidP="00C26B51">
            <w:pPr>
              <w:pStyle w:val="TAL"/>
              <w:rPr>
                <w:lang w:eastAsia="ja-JP"/>
              </w:rPr>
            </w:pPr>
            <w:r w:rsidRPr="009F5A10">
              <w:rPr>
                <w:lang w:eastAsia="ja-JP"/>
              </w:rPr>
              <w:t>Each position in the bitmap represents a RAT.</w:t>
            </w:r>
          </w:p>
          <w:p w:rsidR="00E76531" w:rsidRPr="009F5A10" w:rsidRDefault="00E76531" w:rsidP="00C26B51">
            <w:pPr>
              <w:pStyle w:val="TAL"/>
              <w:rPr>
                <w:lang w:eastAsia="ja-JP"/>
              </w:rPr>
            </w:pPr>
            <w:r w:rsidRPr="009F5A10">
              <w:rPr>
                <w:lang w:eastAsia="ja-JP"/>
              </w:rPr>
              <w:t xml:space="preserve">If a bit is set to </w:t>
            </w:r>
            <w:r w:rsidRPr="009F5A10">
              <w:rPr>
                <w:rFonts w:cs="Arial"/>
                <w:lang w:eastAsia="ja-JP"/>
              </w:rPr>
              <w:t>"1", the respective RAT is restricted for the UE</w:t>
            </w:r>
            <w:r w:rsidRPr="009F5A10">
              <w:rPr>
                <w:lang w:eastAsia="ja-JP"/>
              </w:rPr>
              <w:t>.</w:t>
            </w:r>
          </w:p>
          <w:p w:rsidR="00E76531" w:rsidRPr="009F5A10" w:rsidRDefault="00E76531" w:rsidP="00C26B51">
            <w:pPr>
              <w:pStyle w:val="TAL"/>
              <w:rPr>
                <w:lang w:eastAsia="ja-JP"/>
              </w:rPr>
            </w:pPr>
            <w:r w:rsidRPr="009F5A10">
              <w:rPr>
                <w:lang w:eastAsia="ja-JP"/>
              </w:rPr>
              <w:t xml:space="preserve">If a bit is set to </w:t>
            </w:r>
            <w:r w:rsidRPr="009F5A10">
              <w:rPr>
                <w:rFonts w:cs="Arial"/>
                <w:lang w:eastAsia="ja-JP"/>
              </w:rPr>
              <w:t>"0", the respective RAT is not restricted for the UE</w:t>
            </w:r>
            <w:r w:rsidRPr="009F5A10">
              <w:rPr>
                <w:lang w:eastAsia="ja-JP"/>
              </w:rPr>
              <w:t>.</w:t>
            </w:r>
          </w:p>
          <w:p w:rsidR="00E76531" w:rsidRPr="009F5A10" w:rsidRDefault="00E76531" w:rsidP="00C26B51">
            <w:pPr>
              <w:pStyle w:val="TAL"/>
              <w:rPr>
                <w:lang w:eastAsia="ja-JP"/>
              </w:rPr>
            </w:pPr>
            <w:r w:rsidRPr="009F5A10">
              <w:rPr>
                <w:rFonts w:cs="Arial"/>
                <w:lang w:eastAsia="ja-JP"/>
              </w:rPr>
              <w:t xml:space="preserve">Bits </w:t>
            </w:r>
            <w:ins w:id="43" w:author="Qualcomm1" w:date="2019-11-04T16:17:00Z">
              <w:r w:rsidR="00D40CE2">
                <w:rPr>
                  <w:rFonts w:cs="Arial"/>
                  <w:lang w:eastAsia="ja-JP"/>
                </w:rPr>
                <w:t>3</w:t>
              </w:r>
            </w:ins>
            <w:del w:id="44" w:author="Qualcomm1" w:date="2019-11-04T16:17:00Z">
              <w:r w:rsidRPr="009F5A10" w:rsidDel="00D40CE2">
                <w:rPr>
                  <w:rFonts w:cs="Arial"/>
                  <w:lang w:eastAsia="ja-JP"/>
                </w:rPr>
                <w:delText>2</w:delText>
              </w:r>
            </w:del>
            <w:r w:rsidRPr="009F5A10">
              <w:rPr>
                <w:rFonts w:cs="Arial"/>
                <w:lang w:eastAsia="ja-JP"/>
              </w:rPr>
              <w:t>-7 reserved for future use.</w:t>
            </w:r>
            <w:r w:rsidRPr="009F5A10">
              <w:rPr>
                <w:lang w:eastAsia="ja-JP"/>
              </w:rPr>
              <w:t xml:space="preserve"> </w:t>
            </w:r>
          </w:p>
        </w:tc>
        <w:tc>
          <w:tcPr>
            <w:tcW w:w="1080" w:type="dxa"/>
          </w:tcPr>
          <w:p w:rsidR="00E76531" w:rsidRPr="009F5A10" w:rsidRDefault="00E76531" w:rsidP="00C26B51">
            <w:pPr>
              <w:pStyle w:val="TAL"/>
              <w:jc w:val="center"/>
              <w:rPr>
                <w:lang w:eastAsia="ja-JP"/>
              </w:rPr>
            </w:pPr>
            <w:r w:rsidRPr="009F5A10">
              <w:rPr>
                <w:lang w:eastAsia="ja-JP"/>
              </w:rPr>
              <w:t>-</w:t>
            </w:r>
          </w:p>
        </w:tc>
        <w:tc>
          <w:tcPr>
            <w:tcW w:w="1080" w:type="dxa"/>
          </w:tcPr>
          <w:p w:rsidR="00E76531" w:rsidRPr="009F5A10" w:rsidRDefault="00E76531" w:rsidP="00C26B51">
            <w:pPr>
              <w:pStyle w:val="TAL"/>
              <w:jc w:val="center"/>
              <w:rPr>
                <w:lang w:eastAsia="ja-JP"/>
              </w:rPr>
            </w:pPr>
          </w:p>
        </w:tc>
      </w:tr>
      <w:bookmarkEnd w:id="41"/>
      <w:tr w:rsidR="00BA48CC" w:rsidRPr="009F5A10" w:rsidTr="00C26B51">
        <w:trPr>
          <w:ins w:id="45" w:author="Qualcomm1" w:date="2019-11-05T10:39:00Z"/>
        </w:trPr>
        <w:tc>
          <w:tcPr>
            <w:tcW w:w="2160" w:type="dxa"/>
            <w:shd w:val="clear" w:color="auto" w:fill="auto"/>
          </w:tcPr>
          <w:p w:rsidR="00BA48CC" w:rsidRPr="009F5A10" w:rsidRDefault="00BA48CC" w:rsidP="00BA48CC">
            <w:pPr>
              <w:pStyle w:val="TAL"/>
              <w:ind w:left="75"/>
              <w:rPr>
                <w:ins w:id="46" w:author="Qualcomm1" w:date="2019-11-05T10:39:00Z"/>
                <w:rFonts w:cs="Arial"/>
                <w:bCs/>
                <w:lang w:eastAsia="zh-CN"/>
              </w:rPr>
            </w:pPr>
            <w:ins w:id="47" w:author="Qualcomm1" w:date="2019-11-05T10:41:00Z">
              <w:r w:rsidRPr="009F5A10">
                <w:rPr>
                  <w:rFonts w:cs="Arial"/>
                  <w:bCs/>
                  <w:lang w:eastAsia="zh-CN"/>
                </w:rPr>
                <w:t>&gt;</w:t>
              </w:r>
              <w:r>
                <w:rPr>
                  <w:rFonts w:cs="Arial"/>
                  <w:bCs/>
                  <w:lang w:eastAsia="zh-CN"/>
                </w:rPr>
                <w:t xml:space="preserve">Secondary </w:t>
              </w:r>
              <w:r w:rsidRPr="009F5A10">
                <w:rPr>
                  <w:rFonts w:cs="Arial"/>
                  <w:bCs/>
                  <w:lang w:eastAsia="zh-CN"/>
                </w:rPr>
                <w:t>RAT Restriction Information</w:t>
              </w:r>
            </w:ins>
          </w:p>
        </w:tc>
        <w:tc>
          <w:tcPr>
            <w:tcW w:w="1080" w:type="dxa"/>
            <w:shd w:val="clear" w:color="auto" w:fill="auto"/>
          </w:tcPr>
          <w:p w:rsidR="00BA48CC" w:rsidRPr="009F5A10" w:rsidRDefault="00BA48CC" w:rsidP="00BA48CC">
            <w:pPr>
              <w:pStyle w:val="TAL"/>
              <w:rPr>
                <w:ins w:id="48" w:author="Qualcomm1" w:date="2019-11-05T10:39:00Z"/>
                <w:rFonts w:cs="Arial"/>
                <w:lang w:eastAsia="ja-JP"/>
              </w:rPr>
            </w:pPr>
            <w:ins w:id="49" w:author="Qualcomm1" w:date="2019-11-05T10:41:00Z">
              <w:r>
                <w:rPr>
                  <w:rFonts w:cs="Arial"/>
                  <w:lang w:eastAsia="ja-JP"/>
                </w:rPr>
                <w:t>O</w:t>
              </w:r>
            </w:ins>
          </w:p>
        </w:tc>
        <w:tc>
          <w:tcPr>
            <w:tcW w:w="1080" w:type="dxa"/>
            <w:shd w:val="clear" w:color="auto" w:fill="auto"/>
          </w:tcPr>
          <w:p w:rsidR="00BA48CC" w:rsidRPr="009F5A10" w:rsidRDefault="00BA48CC" w:rsidP="00BA48CC">
            <w:pPr>
              <w:pStyle w:val="TAL"/>
              <w:rPr>
                <w:ins w:id="50" w:author="Qualcomm1" w:date="2019-11-05T10:39:00Z"/>
                <w:i/>
                <w:lang w:eastAsia="ja-JP"/>
              </w:rPr>
            </w:pPr>
          </w:p>
        </w:tc>
        <w:tc>
          <w:tcPr>
            <w:tcW w:w="1512" w:type="dxa"/>
            <w:shd w:val="clear" w:color="auto" w:fill="auto"/>
          </w:tcPr>
          <w:p w:rsidR="00BA48CC" w:rsidRPr="009F5A10" w:rsidRDefault="00BA48CC" w:rsidP="00BA48CC">
            <w:pPr>
              <w:pStyle w:val="TAL"/>
              <w:rPr>
                <w:ins w:id="51" w:author="Qualcomm1" w:date="2019-11-05T10:41:00Z"/>
                <w:lang w:eastAsia="ja-JP"/>
              </w:rPr>
            </w:pPr>
            <w:ins w:id="52" w:author="Qualcomm1" w:date="2019-11-05T10:41:00Z">
              <w:r w:rsidRPr="009F5A10">
                <w:rPr>
                  <w:rFonts w:eastAsia="SimSun" w:cs="Arial"/>
                  <w:lang w:eastAsia="zh-CN"/>
                </w:rPr>
                <w:t>BIT STRING</w:t>
              </w:r>
              <w:r w:rsidRPr="009F5A10">
                <w:rPr>
                  <w:lang w:eastAsia="ja-JP"/>
                </w:rPr>
                <w:t xml:space="preserve"> {</w:t>
              </w:r>
            </w:ins>
          </w:p>
          <w:p w:rsidR="00BA48CC" w:rsidRPr="009F5A10" w:rsidRDefault="00BA48CC" w:rsidP="00BA48CC">
            <w:pPr>
              <w:pStyle w:val="TAL"/>
              <w:rPr>
                <w:ins w:id="53" w:author="Qualcomm1" w:date="2019-11-05T10:41:00Z"/>
                <w:lang w:eastAsia="ja-JP"/>
              </w:rPr>
            </w:pPr>
            <w:ins w:id="54" w:author="Qualcomm1" w:date="2019-11-05T10:41:00Z">
              <w:r w:rsidRPr="009F5A10">
                <w:rPr>
                  <w:lang w:eastAsia="ja-JP"/>
                </w:rPr>
                <w:t>e-UTRA (0),</w:t>
              </w:r>
            </w:ins>
          </w:p>
          <w:p w:rsidR="00BA48CC" w:rsidRPr="009F5A10" w:rsidRDefault="00BA48CC" w:rsidP="00BA48CC">
            <w:pPr>
              <w:pStyle w:val="TAL"/>
              <w:rPr>
                <w:ins w:id="55" w:author="Qualcomm1" w:date="2019-11-05T10:41:00Z"/>
                <w:lang w:eastAsia="ja-JP"/>
              </w:rPr>
            </w:pPr>
            <w:proofErr w:type="spellStart"/>
            <w:ins w:id="56" w:author="Qualcomm1" w:date="2019-11-05T10:41:00Z">
              <w:r w:rsidRPr="009F5A10">
                <w:rPr>
                  <w:lang w:eastAsia="ja-JP"/>
                </w:rPr>
                <w:t>nR</w:t>
              </w:r>
              <w:proofErr w:type="spellEnd"/>
              <w:r w:rsidRPr="009F5A10">
                <w:rPr>
                  <w:lang w:eastAsia="ja-JP"/>
                </w:rPr>
                <w:t xml:space="preserve"> (1)</w:t>
              </w:r>
              <w:r>
                <w:rPr>
                  <w:lang w:eastAsia="ja-JP"/>
                </w:rPr>
                <w:t xml:space="preserve">, </w:t>
              </w:r>
              <w:proofErr w:type="spellStart"/>
              <w:r>
                <w:rPr>
                  <w:lang w:eastAsia="ja-JP"/>
                </w:rPr>
                <w:t>nR</w:t>
              </w:r>
              <w:proofErr w:type="spellEnd"/>
              <w:r>
                <w:rPr>
                  <w:lang w:eastAsia="ja-JP"/>
                </w:rPr>
                <w:t>-U (2</w:t>
              </w:r>
              <w:proofErr w:type="gramStart"/>
              <w:r>
                <w:rPr>
                  <w:lang w:eastAsia="ja-JP"/>
                </w:rPr>
                <w:t>)</w:t>
              </w:r>
              <w:r w:rsidRPr="009F5A10">
                <w:rPr>
                  <w:lang w:eastAsia="ja-JP"/>
                </w:rPr>
                <w:t xml:space="preserve"> }</w:t>
              </w:r>
              <w:proofErr w:type="gramEnd"/>
            </w:ins>
          </w:p>
          <w:p w:rsidR="00BA48CC" w:rsidRPr="009F5A10" w:rsidRDefault="00BA48CC" w:rsidP="00BA48CC">
            <w:pPr>
              <w:pStyle w:val="TAL"/>
              <w:rPr>
                <w:ins w:id="57" w:author="Qualcomm1" w:date="2019-11-05T10:39:00Z"/>
                <w:rFonts w:eastAsia="SimSun" w:cs="Arial"/>
                <w:lang w:eastAsia="zh-CN"/>
              </w:rPr>
            </w:pPr>
            <w:ins w:id="58" w:author="Qualcomm1" w:date="2019-11-05T10:41:00Z">
              <w:r w:rsidRPr="009F5A10">
                <w:rPr>
                  <w:lang w:eastAsia="ja-JP"/>
                </w:rPr>
                <w:t>(</w:t>
              </w:r>
              <w:proofErr w:type="gramStart"/>
              <w:r w:rsidRPr="009F5A10">
                <w:rPr>
                  <w:lang w:eastAsia="ja-JP"/>
                </w:rPr>
                <w:t>SIZE(</w:t>
              </w:r>
              <w:proofErr w:type="gramEnd"/>
              <w:r w:rsidRPr="009F5A10">
                <w:rPr>
                  <w:lang w:eastAsia="ja-JP"/>
                </w:rPr>
                <w:t>8, …))</w:t>
              </w:r>
            </w:ins>
          </w:p>
        </w:tc>
        <w:tc>
          <w:tcPr>
            <w:tcW w:w="1728" w:type="dxa"/>
            <w:shd w:val="clear" w:color="auto" w:fill="auto"/>
          </w:tcPr>
          <w:p w:rsidR="00BA48CC" w:rsidRPr="009F5A10" w:rsidRDefault="00BA48CC" w:rsidP="00BA48CC">
            <w:pPr>
              <w:pStyle w:val="TAL"/>
              <w:rPr>
                <w:ins w:id="59" w:author="Qualcomm1" w:date="2019-11-05T10:41:00Z"/>
                <w:lang w:eastAsia="ja-JP"/>
              </w:rPr>
            </w:pPr>
            <w:ins w:id="60" w:author="Qualcomm1" w:date="2019-11-05T10:41:00Z">
              <w:r w:rsidRPr="009F5A10">
                <w:rPr>
                  <w:lang w:eastAsia="ja-JP"/>
                </w:rPr>
                <w:t>Each position in the bitmap represents a RAT.</w:t>
              </w:r>
            </w:ins>
          </w:p>
          <w:p w:rsidR="00BA48CC" w:rsidRPr="009F5A10" w:rsidRDefault="00BA48CC" w:rsidP="00BA48CC">
            <w:pPr>
              <w:pStyle w:val="TAL"/>
              <w:rPr>
                <w:ins w:id="61" w:author="Qualcomm1" w:date="2019-11-05T10:41:00Z"/>
                <w:lang w:eastAsia="ja-JP"/>
              </w:rPr>
            </w:pPr>
            <w:ins w:id="62" w:author="Qualcomm1" w:date="2019-11-05T10:41:00Z">
              <w:r w:rsidRPr="009F5A10">
                <w:rPr>
                  <w:lang w:eastAsia="ja-JP"/>
                </w:rPr>
                <w:t xml:space="preserve">If a bit is set to </w:t>
              </w:r>
              <w:r w:rsidRPr="009F5A10">
                <w:rPr>
                  <w:rFonts w:cs="Arial"/>
                  <w:lang w:eastAsia="ja-JP"/>
                </w:rPr>
                <w:t>"1", the respective RAT is restricted for the UE</w:t>
              </w:r>
              <w:r w:rsidRPr="009F5A10">
                <w:rPr>
                  <w:lang w:eastAsia="ja-JP"/>
                </w:rPr>
                <w:t>.</w:t>
              </w:r>
            </w:ins>
          </w:p>
          <w:p w:rsidR="00BA48CC" w:rsidRPr="009F5A10" w:rsidRDefault="00BA48CC" w:rsidP="00BA48CC">
            <w:pPr>
              <w:pStyle w:val="TAL"/>
              <w:rPr>
                <w:ins w:id="63" w:author="Qualcomm1" w:date="2019-11-05T10:41:00Z"/>
                <w:lang w:eastAsia="ja-JP"/>
              </w:rPr>
            </w:pPr>
            <w:ins w:id="64" w:author="Qualcomm1" w:date="2019-11-05T10:41:00Z">
              <w:r w:rsidRPr="009F5A10">
                <w:rPr>
                  <w:lang w:eastAsia="ja-JP"/>
                </w:rPr>
                <w:t xml:space="preserve">If a bit is set to </w:t>
              </w:r>
              <w:r w:rsidRPr="009F5A10">
                <w:rPr>
                  <w:rFonts w:cs="Arial"/>
                  <w:lang w:eastAsia="ja-JP"/>
                </w:rPr>
                <w:t>"0", the respective RAT is not restricted for the UE</w:t>
              </w:r>
              <w:r w:rsidRPr="009F5A10">
                <w:rPr>
                  <w:lang w:eastAsia="ja-JP"/>
                </w:rPr>
                <w:t>.</w:t>
              </w:r>
            </w:ins>
          </w:p>
          <w:p w:rsidR="00BA48CC" w:rsidRDefault="00BA48CC" w:rsidP="00BA48CC">
            <w:pPr>
              <w:pStyle w:val="TAL"/>
              <w:rPr>
                <w:ins w:id="65" w:author="Qualcomm1" w:date="2019-11-05T10:41:00Z"/>
                <w:lang w:eastAsia="ja-JP"/>
              </w:rPr>
            </w:pPr>
            <w:ins w:id="66" w:author="Qualcomm1" w:date="2019-11-05T10:41:00Z">
              <w:r w:rsidRPr="009F5A10">
                <w:rPr>
                  <w:rFonts w:cs="Arial"/>
                  <w:lang w:eastAsia="ja-JP"/>
                </w:rPr>
                <w:t xml:space="preserve">Bits </w:t>
              </w:r>
              <w:r>
                <w:rPr>
                  <w:rFonts w:cs="Arial"/>
                  <w:lang w:eastAsia="ja-JP"/>
                </w:rPr>
                <w:t>3</w:t>
              </w:r>
              <w:r w:rsidRPr="009F5A10">
                <w:rPr>
                  <w:rFonts w:cs="Arial"/>
                  <w:lang w:eastAsia="ja-JP"/>
                </w:rPr>
                <w:t>-7 reserved for future use.</w:t>
              </w:r>
              <w:r w:rsidRPr="009F5A10">
                <w:rPr>
                  <w:lang w:eastAsia="ja-JP"/>
                </w:rPr>
                <w:t xml:space="preserve"> </w:t>
              </w:r>
            </w:ins>
          </w:p>
          <w:p w:rsidR="00BA48CC" w:rsidRPr="009F5A10" w:rsidRDefault="00BA48CC" w:rsidP="00BA48CC">
            <w:pPr>
              <w:pStyle w:val="TAL"/>
              <w:rPr>
                <w:ins w:id="67" w:author="Qualcomm1" w:date="2019-11-05T10:39:00Z"/>
                <w:lang w:eastAsia="ja-JP"/>
              </w:rPr>
            </w:pPr>
            <w:ins w:id="68" w:author="Qualcomm1" w:date="2019-11-05T10:41:00Z">
              <w:r>
                <w:rPr>
                  <w:lang w:eastAsia="ja-JP"/>
                </w:rPr>
                <w:t xml:space="preserve">If this IE is not received, all restrictions are based on the </w:t>
              </w:r>
              <w:r w:rsidRPr="008B7863">
                <w:rPr>
                  <w:i/>
                  <w:lang w:eastAsia="ja-JP"/>
                </w:rPr>
                <w:t>RAT Restrictions</w:t>
              </w:r>
              <w:r>
                <w:rPr>
                  <w:lang w:eastAsia="ja-JP"/>
                </w:rPr>
                <w:t xml:space="preserve"> IE.</w:t>
              </w:r>
            </w:ins>
          </w:p>
        </w:tc>
        <w:tc>
          <w:tcPr>
            <w:tcW w:w="1080" w:type="dxa"/>
          </w:tcPr>
          <w:p w:rsidR="00BA48CC" w:rsidRPr="009F5A10" w:rsidRDefault="00BA48CC" w:rsidP="00BA48CC">
            <w:pPr>
              <w:pStyle w:val="TAL"/>
              <w:jc w:val="center"/>
              <w:rPr>
                <w:ins w:id="69" w:author="Qualcomm1" w:date="2019-11-05T10:39:00Z"/>
                <w:lang w:eastAsia="ja-JP"/>
              </w:rPr>
            </w:pPr>
            <w:ins w:id="70" w:author="Qualcomm1" w:date="2019-11-05T10:41:00Z">
              <w:r>
                <w:rPr>
                  <w:lang w:eastAsia="ja-JP"/>
                </w:rPr>
                <w:t>YES</w:t>
              </w:r>
            </w:ins>
          </w:p>
        </w:tc>
        <w:tc>
          <w:tcPr>
            <w:tcW w:w="1080" w:type="dxa"/>
          </w:tcPr>
          <w:p w:rsidR="00BA48CC" w:rsidRPr="009F5A10" w:rsidRDefault="00BA48CC" w:rsidP="00BA48CC">
            <w:pPr>
              <w:pStyle w:val="TAL"/>
              <w:jc w:val="center"/>
              <w:rPr>
                <w:ins w:id="71" w:author="Qualcomm1" w:date="2019-11-05T10:39:00Z"/>
                <w:lang w:eastAsia="ja-JP"/>
              </w:rPr>
            </w:pPr>
            <w:ins w:id="72" w:author="Qualcomm1" w:date="2019-11-05T10:41:00Z">
              <w:r>
                <w:rPr>
                  <w:rFonts w:cs="Arial"/>
                  <w:lang w:eastAsia="ja-JP"/>
                </w:rPr>
                <w:t>ignore</w:t>
              </w:r>
            </w:ins>
          </w:p>
        </w:tc>
      </w:tr>
      <w:tr w:rsidR="00BA48CC" w:rsidRPr="009F5A10" w:rsidTr="00C26B51">
        <w:tc>
          <w:tcPr>
            <w:tcW w:w="2160" w:type="dxa"/>
          </w:tcPr>
          <w:p w:rsidR="00BA48CC" w:rsidRPr="009F5A10" w:rsidRDefault="00BA48CC" w:rsidP="00BA48CC">
            <w:pPr>
              <w:pStyle w:val="TAL"/>
              <w:rPr>
                <w:rFonts w:cs="Arial"/>
                <w:lang w:eastAsia="ja-JP"/>
              </w:rPr>
            </w:pPr>
            <w:r w:rsidRPr="009F5A10">
              <w:rPr>
                <w:rFonts w:cs="Arial"/>
                <w:b/>
                <w:lang w:eastAsia="ja-JP"/>
              </w:rPr>
              <w:lastRenderedPageBreak/>
              <w:t>Forbidden Area Information</w:t>
            </w:r>
          </w:p>
        </w:tc>
        <w:tc>
          <w:tcPr>
            <w:tcW w:w="1080" w:type="dxa"/>
          </w:tcPr>
          <w:p w:rsidR="00BA48CC" w:rsidRPr="009F5A10" w:rsidRDefault="00BA48CC" w:rsidP="00BA48CC">
            <w:pPr>
              <w:pStyle w:val="TAL"/>
              <w:rPr>
                <w:rFonts w:cs="Arial"/>
                <w:lang w:eastAsia="ja-JP"/>
              </w:rPr>
            </w:pPr>
          </w:p>
        </w:tc>
        <w:tc>
          <w:tcPr>
            <w:tcW w:w="1080" w:type="dxa"/>
          </w:tcPr>
          <w:p w:rsidR="00BA48CC" w:rsidRPr="009F5A10" w:rsidRDefault="00BA48CC" w:rsidP="00BA48CC">
            <w:pPr>
              <w:pStyle w:val="TAL"/>
              <w:rPr>
                <w:i/>
                <w:lang w:eastAsia="ja-JP"/>
              </w:rPr>
            </w:pPr>
            <w:proofErr w:type="gramStart"/>
            <w:r w:rsidRPr="009F5A10">
              <w:rPr>
                <w:rFonts w:cs="Arial"/>
                <w:i/>
                <w:lang w:eastAsia="ja-JP"/>
              </w:rPr>
              <w:t>0..&lt;</w:t>
            </w:r>
            <w:proofErr w:type="spellStart"/>
            <w:proofErr w:type="gramEnd"/>
            <w:r w:rsidRPr="009F5A10">
              <w:rPr>
                <w:i/>
              </w:rPr>
              <w:t>maxnoofEPLMNsPlusOne</w:t>
            </w:r>
            <w:proofErr w:type="spellEnd"/>
            <w:r w:rsidRPr="009F5A10">
              <w:rPr>
                <w:rFonts w:cs="Arial"/>
                <w:i/>
                <w:lang w:eastAsia="ja-JP"/>
              </w:rPr>
              <w:t>&gt;</w:t>
            </w:r>
          </w:p>
        </w:tc>
        <w:tc>
          <w:tcPr>
            <w:tcW w:w="1512" w:type="dxa"/>
          </w:tcPr>
          <w:p w:rsidR="00BA48CC" w:rsidRPr="009F5A10" w:rsidRDefault="00BA48CC" w:rsidP="00BA48CC">
            <w:pPr>
              <w:pStyle w:val="TAL"/>
              <w:rPr>
                <w:rFonts w:cs="Arial"/>
                <w:lang w:eastAsia="ja-JP"/>
              </w:rPr>
            </w:pPr>
          </w:p>
        </w:tc>
        <w:tc>
          <w:tcPr>
            <w:tcW w:w="1728" w:type="dxa"/>
          </w:tcPr>
          <w:p w:rsidR="00BA48CC" w:rsidRPr="009F5A10" w:rsidRDefault="00BA48CC" w:rsidP="00BA48CC">
            <w:pPr>
              <w:pStyle w:val="TAL"/>
              <w:rPr>
                <w:lang w:eastAsia="ja-JP"/>
              </w:rPr>
            </w:pPr>
            <w:r w:rsidRPr="009F5A10">
              <w:rPr>
                <w:rFonts w:cs="Arial"/>
                <w:bCs/>
                <w:lang w:eastAsia="zh-CN"/>
              </w:rPr>
              <w:t>This IE contains Forbidden Area information as specified in TS 23.501 [9].</w:t>
            </w:r>
          </w:p>
        </w:tc>
        <w:tc>
          <w:tcPr>
            <w:tcW w:w="1080" w:type="dxa"/>
          </w:tcPr>
          <w:p w:rsidR="00BA48CC" w:rsidRPr="009F5A10" w:rsidRDefault="00BA48CC" w:rsidP="00BA48CC">
            <w:pPr>
              <w:pStyle w:val="TAL"/>
              <w:jc w:val="center"/>
              <w:rPr>
                <w:rFonts w:cs="Arial"/>
                <w:bCs/>
                <w:lang w:eastAsia="zh-CN"/>
              </w:rPr>
            </w:pPr>
            <w:r w:rsidRPr="009F5A10">
              <w:rPr>
                <w:rFonts w:cs="Arial"/>
                <w:bCs/>
                <w:lang w:eastAsia="zh-CN"/>
              </w:rPr>
              <w:t>-</w:t>
            </w:r>
          </w:p>
        </w:tc>
        <w:tc>
          <w:tcPr>
            <w:tcW w:w="1080" w:type="dxa"/>
          </w:tcPr>
          <w:p w:rsidR="00BA48CC" w:rsidRPr="009F5A10" w:rsidRDefault="00BA48CC" w:rsidP="00BA48CC">
            <w:pPr>
              <w:pStyle w:val="TAL"/>
              <w:jc w:val="center"/>
              <w:rPr>
                <w:rFonts w:cs="Arial"/>
                <w:bCs/>
                <w:lang w:eastAsia="zh-CN"/>
              </w:rPr>
            </w:pPr>
          </w:p>
        </w:tc>
      </w:tr>
      <w:tr w:rsidR="00BA48CC" w:rsidRPr="009F5A10" w:rsidTr="00C26B51">
        <w:tc>
          <w:tcPr>
            <w:tcW w:w="2160" w:type="dxa"/>
          </w:tcPr>
          <w:p w:rsidR="00BA48CC" w:rsidRPr="009F5A10" w:rsidRDefault="00BA48CC" w:rsidP="00BA48CC">
            <w:pPr>
              <w:pStyle w:val="TAL"/>
              <w:ind w:left="75"/>
              <w:rPr>
                <w:rFonts w:cs="Arial"/>
                <w:lang w:eastAsia="ja-JP"/>
              </w:rPr>
            </w:pPr>
            <w:r w:rsidRPr="009F5A10">
              <w:rPr>
                <w:rFonts w:cs="Arial"/>
                <w:bCs/>
                <w:lang w:eastAsia="zh-CN"/>
              </w:rPr>
              <w:t>&gt;PLMN Identity</w:t>
            </w:r>
          </w:p>
        </w:tc>
        <w:tc>
          <w:tcPr>
            <w:tcW w:w="1080" w:type="dxa"/>
          </w:tcPr>
          <w:p w:rsidR="00BA48CC" w:rsidRPr="009F5A10" w:rsidRDefault="00BA48CC" w:rsidP="00BA48CC">
            <w:pPr>
              <w:pStyle w:val="TAL"/>
              <w:rPr>
                <w:rFonts w:cs="Arial"/>
                <w:lang w:eastAsia="ja-JP"/>
              </w:rPr>
            </w:pPr>
            <w:r w:rsidRPr="009F5A10">
              <w:rPr>
                <w:rFonts w:cs="Arial"/>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9.3.3.5</w:t>
            </w: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lang w:eastAsia="ja-JP"/>
              </w:rPr>
            </w:pPr>
            <w:r w:rsidRPr="009F5A10">
              <w:rPr>
                <w:lang w:eastAsia="ja-JP"/>
              </w:rPr>
              <w:t>-</w:t>
            </w:r>
          </w:p>
        </w:tc>
        <w:tc>
          <w:tcPr>
            <w:tcW w:w="1080" w:type="dxa"/>
          </w:tcPr>
          <w:p w:rsidR="00BA48CC" w:rsidRPr="009F5A10" w:rsidRDefault="00BA48CC" w:rsidP="00BA48CC">
            <w:pPr>
              <w:pStyle w:val="TAL"/>
              <w:jc w:val="center"/>
              <w:rPr>
                <w:lang w:eastAsia="ja-JP"/>
              </w:rPr>
            </w:pPr>
          </w:p>
        </w:tc>
      </w:tr>
      <w:tr w:rsidR="00BA48CC" w:rsidRPr="009F5A10" w:rsidTr="00C26B51">
        <w:tc>
          <w:tcPr>
            <w:tcW w:w="2160" w:type="dxa"/>
          </w:tcPr>
          <w:p w:rsidR="00BA48CC" w:rsidRPr="009F5A10" w:rsidRDefault="00BA48CC" w:rsidP="00BA48CC">
            <w:pPr>
              <w:pStyle w:val="TAL"/>
              <w:ind w:left="75"/>
              <w:rPr>
                <w:rFonts w:cs="Arial"/>
                <w:lang w:eastAsia="ja-JP"/>
              </w:rPr>
            </w:pPr>
            <w:r w:rsidRPr="009F5A10">
              <w:rPr>
                <w:rFonts w:cs="Arial"/>
                <w:b/>
                <w:lang w:eastAsia="zh-CN"/>
              </w:rPr>
              <w:t>&gt;Forbidden TACs</w:t>
            </w:r>
          </w:p>
        </w:tc>
        <w:tc>
          <w:tcPr>
            <w:tcW w:w="1080" w:type="dxa"/>
          </w:tcPr>
          <w:p w:rsidR="00BA48CC" w:rsidRPr="009F5A10" w:rsidRDefault="00BA48CC" w:rsidP="00BA48CC">
            <w:pPr>
              <w:pStyle w:val="TAL"/>
              <w:rPr>
                <w:rFonts w:cs="Arial"/>
                <w:lang w:eastAsia="ja-JP"/>
              </w:rPr>
            </w:pPr>
          </w:p>
        </w:tc>
        <w:tc>
          <w:tcPr>
            <w:tcW w:w="1080" w:type="dxa"/>
          </w:tcPr>
          <w:p w:rsidR="00BA48CC" w:rsidRPr="009F5A10" w:rsidRDefault="00BA48CC" w:rsidP="00BA48CC">
            <w:pPr>
              <w:pStyle w:val="TAL"/>
              <w:rPr>
                <w:i/>
                <w:lang w:eastAsia="ja-JP"/>
              </w:rPr>
            </w:pPr>
            <w:proofErr w:type="gramStart"/>
            <w:r w:rsidRPr="009F5A10">
              <w:rPr>
                <w:rFonts w:cs="Arial"/>
                <w:i/>
                <w:lang w:eastAsia="ja-JP"/>
              </w:rPr>
              <w:t>1..&lt;</w:t>
            </w:r>
            <w:proofErr w:type="spellStart"/>
            <w:proofErr w:type="gramEnd"/>
            <w:r w:rsidRPr="009F5A10">
              <w:rPr>
                <w:rFonts w:cs="Arial"/>
                <w:i/>
                <w:lang w:eastAsia="ja-JP"/>
              </w:rPr>
              <w:t>maxnoofForbTACs</w:t>
            </w:r>
            <w:proofErr w:type="spellEnd"/>
            <w:r w:rsidRPr="009F5A10">
              <w:rPr>
                <w:rFonts w:cs="Arial"/>
                <w:i/>
                <w:lang w:eastAsia="ja-JP"/>
              </w:rPr>
              <w:t>&gt;</w:t>
            </w:r>
          </w:p>
        </w:tc>
        <w:tc>
          <w:tcPr>
            <w:tcW w:w="1512" w:type="dxa"/>
          </w:tcPr>
          <w:p w:rsidR="00BA48CC" w:rsidRPr="009F5A10" w:rsidRDefault="00BA48CC" w:rsidP="00BA48CC">
            <w:pPr>
              <w:pStyle w:val="TAL"/>
              <w:rPr>
                <w:rFonts w:cs="Arial"/>
                <w:lang w:eastAsia="ja-JP"/>
              </w:rPr>
            </w:pP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lang w:eastAsia="ja-JP"/>
              </w:rPr>
            </w:pPr>
            <w:r w:rsidRPr="009F5A10">
              <w:rPr>
                <w:lang w:eastAsia="ja-JP"/>
              </w:rPr>
              <w:t>-</w:t>
            </w:r>
          </w:p>
        </w:tc>
        <w:tc>
          <w:tcPr>
            <w:tcW w:w="1080" w:type="dxa"/>
          </w:tcPr>
          <w:p w:rsidR="00BA48CC" w:rsidRPr="009F5A10" w:rsidRDefault="00BA48CC" w:rsidP="00BA48CC">
            <w:pPr>
              <w:pStyle w:val="TAL"/>
              <w:jc w:val="center"/>
              <w:rPr>
                <w:lang w:eastAsia="ja-JP"/>
              </w:rPr>
            </w:pPr>
          </w:p>
        </w:tc>
      </w:tr>
      <w:tr w:rsidR="00BA48CC" w:rsidRPr="009F5A10" w:rsidTr="00C26B51">
        <w:tc>
          <w:tcPr>
            <w:tcW w:w="2160" w:type="dxa"/>
          </w:tcPr>
          <w:p w:rsidR="00BA48CC" w:rsidRPr="009F5A10" w:rsidRDefault="00BA48CC" w:rsidP="00BA48CC">
            <w:pPr>
              <w:pStyle w:val="TAL"/>
              <w:ind w:left="165"/>
              <w:rPr>
                <w:rFonts w:cs="Arial"/>
                <w:lang w:eastAsia="ja-JP"/>
              </w:rPr>
            </w:pPr>
            <w:r w:rsidRPr="009F5A10">
              <w:rPr>
                <w:rFonts w:eastAsia="Batang" w:cs="Arial"/>
                <w:lang w:eastAsia="ja-JP"/>
              </w:rPr>
              <w:t>&gt;&gt;TAC</w:t>
            </w:r>
          </w:p>
        </w:tc>
        <w:tc>
          <w:tcPr>
            <w:tcW w:w="1080" w:type="dxa"/>
          </w:tcPr>
          <w:p w:rsidR="00BA48CC" w:rsidRPr="009F5A10" w:rsidRDefault="00BA48CC" w:rsidP="00BA48CC">
            <w:pPr>
              <w:pStyle w:val="TAL"/>
              <w:rPr>
                <w:rFonts w:cs="Arial"/>
                <w:lang w:eastAsia="ja-JP"/>
              </w:rPr>
            </w:pPr>
            <w:r w:rsidRPr="009F5A10">
              <w:rPr>
                <w:rFonts w:cs="Arial"/>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9.3.3.10</w:t>
            </w:r>
          </w:p>
        </w:tc>
        <w:tc>
          <w:tcPr>
            <w:tcW w:w="1728" w:type="dxa"/>
          </w:tcPr>
          <w:p w:rsidR="00BA48CC" w:rsidRPr="009F5A10" w:rsidRDefault="00BA48CC" w:rsidP="00BA48CC">
            <w:pPr>
              <w:pStyle w:val="TAL"/>
              <w:rPr>
                <w:lang w:eastAsia="ja-JP"/>
              </w:rPr>
            </w:pPr>
            <w:r w:rsidRPr="009F5A10">
              <w:rPr>
                <w:rFonts w:cs="Arial"/>
                <w:lang w:eastAsia="ja-JP"/>
              </w:rPr>
              <w:t>The TAC of the forbidden TAI.</w:t>
            </w:r>
          </w:p>
        </w:tc>
        <w:tc>
          <w:tcPr>
            <w:tcW w:w="1080" w:type="dxa"/>
          </w:tcPr>
          <w:p w:rsidR="00BA48CC" w:rsidRPr="009F5A10" w:rsidRDefault="00BA48CC" w:rsidP="00BA48CC">
            <w:pPr>
              <w:pStyle w:val="TAL"/>
              <w:jc w:val="center"/>
              <w:rPr>
                <w:rFonts w:cs="Arial"/>
                <w:lang w:eastAsia="ja-JP"/>
              </w:rPr>
            </w:pPr>
            <w:r w:rsidRPr="009F5A10">
              <w:rPr>
                <w:rFonts w:cs="Arial"/>
                <w:lang w:eastAsia="ja-JP"/>
              </w:rPr>
              <w:t>-</w:t>
            </w:r>
          </w:p>
        </w:tc>
        <w:tc>
          <w:tcPr>
            <w:tcW w:w="1080" w:type="dxa"/>
          </w:tcPr>
          <w:p w:rsidR="00BA48CC" w:rsidRPr="009F5A10" w:rsidRDefault="00BA48CC" w:rsidP="00BA48CC">
            <w:pPr>
              <w:pStyle w:val="TAL"/>
              <w:jc w:val="center"/>
              <w:rPr>
                <w:rFonts w:cs="Arial"/>
                <w:lang w:eastAsia="ja-JP"/>
              </w:rPr>
            </w:pPr>
          </w:p>
        </w:tc>
      </w:tr>
      <w:tr w:rsidR="00BA48CC" w:rsidRPr="009F5A10" w:rsidTr="00C26B51">
        <w:tc>
          <w:tcPr>
            <w:tcW w:w="2160" w:type="dxa"/>
          </w:tcPr>
          <w:p w:rsidR="00BA48CC" w:rsidRPr="009F5A10" w:rsidRDefault="00BA48CC" w:rsidP="00BA48CC">
            <w:pPr>
              <w:pStyle w:val="TAL"/>
              <w:rPr>
                <w:rFonts w:cs="Arial"/>
                <w:lang w:eastAsia="ja-JP"/>
              </w:rPr>
            </w:pPr>
            <w:r w:rsidRPr="009F5A10">
              <w:rPr>
                <w:rFonts w:cs="Arial"/>
                <w:b/>
                <w:lang w:eastAsia="ja-JP"/>
              </w:rPr>
              <w:t>Service Area Information</w:t>
            </w:r>
          </w:p>
        </w:tc>
        <w:tc>
          <w:tcPr>
            <w:tcW w:w="1080" w:type="dxa"/>
          </w:tcPr>
          <w:p w:rsidR="00BA48CC" w:rsidRPr="009F5A10" w:rsidRDefault="00BA48CC" w:rsidP="00BA48CC">
            <w:pPr>
              <w:pStyle w:val="TAL"/>
              <w:rPr>
                <w:rFonts w:cs="Arial"/>
                <w:lang w:eastAsia="ja-JP"/>
              </w:rPr>
            </w:pPr>
          </w:p>
        </w:tc>
        <w:tc>
          <w:tcPr>
            <w:tcW w:w="1080" w:type="dxa"/>
          </w:tcPr>
          <w:p w:rsidR="00BA48CC" w:rsidRPr="009F5A10" w:rsidRDefault="00BA48CC" w:rsidP="00BA48CC">
            <w:pPr>
              <w:pStyle w:val="TAL"/>
              <w:rPr>
                <w:i/>
                <w:lang w:eastAsia="ja-JP"/>
              </w:rPr>
            </w:pPr>
            <w:proofErr w:type="gramStart"/>
            <w:r w:rsidRPr="009F5A10">
              <w:rPr>
                <w:rFonts w:cs="Arial"/>
                <w:i/>
                <w:lang w:eastAsia="ja-JP"/>
              </w:rPr>
              <w:t>0..&lt;</w:t>
            </w:r>
            <w:proofErr w:type="spellStart"/>
            <w:proofErr w:type="gramEnd"/>
            <w:r w:rsidRPr="009F5A10">
              <w:rPr>
                <w:i/>
              </w:rPr>
              <w:t>maxnoofEPLMNsPlusOne</w:t>
            </w:r>
            <w:proofErr w:type="spellEnd"/>
            <w:r w:rsidRPr="009F5A10">
              <w:rPr>
                <w:rFonts w:cs="Arial"/>
                <w:i/>
                <w:lang w:eastAsia="ja-JP"/>
              </w:rPr>
              <w:t>&gt;</w:t>
            </w:r>
          </w:p>
        </w:tc>
        <w:tc>
          <w:tcPr>
            <w:tcW w:w="1512" w:type="dxa"/>
          </w:tcPr>
          <w:p w:rsidR="00BA48CC" w:rsidRPr="009F5A10" w:rsidRDefault="00BA48CC" w:rsidP="00BA48CC">
            <w:pPr>
              <w:pStyle w:val="TAL"/>
              <w:rPr>
                <w:rFonts w:cs="Arial"/>
                <w:lang w:eastAsia="ja-JP"/>
              </w:rPr>
            </w:pPr>
          </w:p>
        </w:tc>
        <w:tc>
          <w:tcPr>
            <w:tcW w:w="1728" w:type="dxa"/>
          </w:tcPr>
          <w:p w:rsidR="00BA48CC" w:rsidRPr="009F5A10" w:rsidRDefault="00BA48CC" w:rsidP="00BA48CC">
            <w:pPr>
              <w:pStyle w:val="TAL"/>
              <w:rPr>
                <w:lang w:eastAsia="ja-JP"/>
              </w:rPr>
            </w:pPr>
            <w:r w:rsidRPr="009F5A10">
              <w:rPr>
                <w:rFonts w:cs="Arial"/>
                <w:bCs/>
                <w:lang w:eastAsia="zh-CN"/>
              </w:rPr>
              <w:t>This IE contains Service Area Restriction information as specified in TS 23.501 [9].</w:t>
            </w:r>
          </w:p>
        </w:tc>
        <w:tc>
          <w:tcPr>
            <w:tcW w:w="1080" w:type="dxa"/>
          </w:tcPr>
          <w:p w:rsidR="00BA48CC" w:rsidRPr="009F5A10" w:rsidRDefault="00BA48CC" w:rsidP="00BA48CC">
            <w:pPr>
              <w:pStyle w:val="TAL"/>
              <w:jc w:val="center"/>
              <w:rPr>
                <w:rFonts w:cs="Arial"/>
                <w:bCs/>
                <w:lang w:eastAsia="zh-CN"/>
              </w:rPr>
            </w:pPr>
            <w:r w:rsidRPr="009F5A10">
              <w:rPr>
                <w:rFonts w:cs="Arial"/>
                <w:bCs/>
                <w:lang w:eastAsia="zh-CN"/>
              </w:rPr>
              <w:t>-</w:t>
            </w:r>
          </w:p>
        </w:tc>
        <w:tc>
          <w:tcPr>
            <w:tcW w:w="1080" w:type="dxa"/>
          </w:tcPr>
          <w:p w:rsidR="00BA48CC" w:rsidRPr="009F5A10" w:rsidRDefault="00BA48CC" w:rsidP="00BA48CC">
            <w:pPr>
              <w:pStyle w:val="TAL"/>
              <w:jc w:val="center"/>
              <w:rPr>
                <w:rFonts w:cs="Arial"/>
                <w:bCs/>
                <w:lang w:eastAsia="zh-CN"/>
              </w:rPr>
            </w:pPr>
          </w:p>
        </w:tc>
      </w:tr>
      <w:tr w:rsidR="00BA48CC" w:rsidRPr="009F5A10" w:rsidTr="00C26B51">
        <w:tc>
          <w:tcPr>
            <w:tcW w:w="2160" w:type="dxa"/>
          </w:tcPr>
          <w:p w:rsidR="00BA48CC" w:rsidRPr="009F5A10" w:rsidRDefault="00BA48CC" w:rsidP="00BA48CC">
            <w:pPr>
              <w:pStyle w:val="TAL"/>
              <w:ind w:left="75"/>
              <w:rPr>
                <w:rFonts w:cs="Arial"/>
                <w:lang w:eastAsia="ja-JP"/>
              </w:rPr>
            </w:pPr>
            <w:r w:rsidRPr="009F5A10">
              <w:rPr>
                <w:rFonts w:cs="Arial"/>
                <w:bCs/>
                <w:lang w:eastAsia="zh-CN"/>
              </w:rPr>
              <w:t>&gt;PLMN Identity</w:t>
            </w:r>
          </w:p>
        </w:tc>
        <w:tc>
          <w:tcPr>
            <w:tcW w:w="1080" w:type="dxa"/>
          </w:tcPr>
          <w:p w:rsidR="00BA48CC" w:rsidRPr="009F5A10" w:rsidRDefault="00BA48CC" w:rsidP="00BA48CC">
            <w:pPr>
              <w:pStyle w:val="TAL"/>
              <w:rPr>
                <w:rFonts w:cs="Arial"/>
                <w:lang w:eastAsia="ja-JP"/>
              </w:rPr>
            </w:pPr>
            <w:r w:rsidRPr="009F5A10">
              <w:rPr>
                <w:rFonts w:cs="Arial"/>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9.3.3.5</w:t>
            </w: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lang w:eastAsia="ja-JP"/>
              </w:rPr>
            </w:pPr>
            <w:r w:rsidRPr="009F5A10">
              <w:rPr>
                <w:lang w:eastAsia="ja-JP"/>
              </w:rPr>
              <w:t>-</w:t>
            </w:r>
          </w:p>
        </w:tc>
        <w:tc>
          <w:tcPr>
            <w:tcW w:w="1080" w:type="dxa"/>
          </w:tcPr>
          <w:p w:rsidR="00BA48CC" w:rsidRPr="009F5A10" w:rsidRDefault="00BA48CC" w:rsidP="00BA48CC">
            <w:pPr>
              <w:pStyle w:val="TAL"/>
              <w:jc w:val="center"/>
              <w:rPr>
                <w:lang w:eastAsia="ja-JP"/>
              </w:rPr>
            </w:pPr>
          </w:p>
        </w:tc>
      </w:tr>
      <w:tr w:rsidR="00BA48CC" w:rsidRPr="009F5A10" w:rsidTr="00C26B51">
        <w:tc>
          <w:tcPr>
            <w:tcW w:w="2160" w:type="dxa"/>
          </w:tcPr>
          <w:p w:rsidR="00BA48CC" w:rsidRPr="009F5A10" w:rsidRDefault="00BA48CC" w:rsidP="00BA48CC">
            <w:pPr>
              <w:pStyle w:val="TAL"/>
              <w:ind w:left="75"/>
              <w:rPr>
                <w:rFonts w:cs="Arial"/>
                <w:lang w:eastAsia="ja-JP"/>
              </w:rPr>
            </w:pPr>
            <w:r w:rsidRPr="009F5A10">
              <w:rPr>
                <w:rFonts w:cs="Arial"/>
                <w:b/>
                <w:lang w:eastAsia="zh-CN"/>
              </w:rPr>
              <w:t>&gt;Allowed TACs</w:t>
            </w:r>
          </w:p>
        </w:tc>
        <w:tc>
          <w:tcPr>
            <w:tcW w:w="1080" w:type="dxa"/>
          </w:tcPr>
          <w:p w:rsidR="00BA48CC" w:rsidRPr="009F5A10" w:rsidRDefault="00BA48CC" w:rsidP="00BA48CC">
            <w:pPr>
              <w:pStyle w:val="TAL"/>
              <w:rPr>
                <w:rFonts w:cs="Arial"/>
                <w:lang w:eastAsia="ja-JP"/>
              </w:rPr>
            </w:pPr>
          </w:p>
        </w:tc>
        <w:tc>
          <w:tcPr>
            <w:tcW w:w="1080" w:type="dxa"/>
          </w:tcPr>
          <w:p w:rsidR="00BA48CC" w:rsidRPr="009F5A10" w:rsidRDefault="00BA48CC" w:rsidP="00BA48CC">
            <w:pPr>
              <w:pStyle w:val="TAL"/>
              <w:rPr>
                <w:i/>
                <w:lang w:eastAsia="ja-JP"/>
              </w:rPr>
            </w:pPr>
            <w:proofErr w:type="gramStart"/>
            <w:r w:rsidRPr="009F5A10">
              <w:rPr>
                <w:rFonts w:cs="Arial"/>
                <w:i/>
                <w:lang w:eastAsia="ja-JP"/>
              </w:rPr>
              <w:t>0..&lt;</w:t>
            </w:r>
            <w:proofErr w:type="spellStart"/>
            <w:proofErr w:type="gramEnd"/>
            <w:r w:rsidRPr="009F5A10">
              <w:rPr>
                <w:rFonts w:cs="Arial"/>
                <w:i/>
                <w:lang w:eastAsia="ja-JP"/>
              </w:rPr>
              <w:t>maxnoofAllowedAreas</w:t>
            </w:r>
            <w:proofErr w:type="spellEnd"/>
            <w:r w:rsidRPr="009F5A10">
              <w:rPr>
                <w:rFonts w:cs="Arial"/>
                <w:i/>
                <w:lang w:eastAsia="ja-JP"/>
              </w:rPr>
              <w:t>&gt;</w:t>
            </w:r>
          </w:p>
        </w:tc>
        <w:tc>
          <w:tcPr>
            <w:tcW w:w="1512" w:type="dxa"/>
          </w:tcPr>
          <w:p w:rsidR="00BA48CC" w:rsidRPr="009F5A10" w:rsidRDefault="00BA48CC" w:rsidP="00BA48CC">
            <w:pPr>
              <w:pStyle w:val="TAL"/>
              <w:rPr>
                <w:rFonts w:cs="Arial"/>
                <w:lang w:eastAsia="ja-JP"/>
              </w:rPr>
            </w:pP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lang w:eastAsia="ja-JP"/>
              </w:rPr>
            </w:pPr>
            <w:r w:rsidRPr="009F5A10">
              <w:rPr>
                <w:lang w:eastAsia="ja-JP"/>
              </w:rPr>
              <w:t>-</w:t>
            </w:r>
          </w:p>
        </w:tc>
        <w:tc>
          <w:tcPr>
            <w:tcW w:w="1080" w:type="dxa"/>
          </w:tcPr>
          <w:p w:rsidR="00BA48CC" w:rsidRPr="009F5A10" w:rsidRDefault="00BA48CC" w:rsidP="00BA48CC">
            <w:pPr>
              <w:pStyle w:val="TAL"/>
              <w:jc w:val="center"/>
              <w:rPr>
                <w:lang w:eastAsia="ja-JP"/>
              </w:rPr>
            </w:pPr>
          </w:p>
        </w:tc>
      </w:tr>
      <w:tr w:rsidR="00BA48CC" w:rsidRPr="009F5A10" w:rsidTr="00C26B51">
        <w:tc>
          <w:tcPr>
            <w:tcW w:w="2160" w:type="dxa"/>
          </w:tcPr>
          <w:p w:rsidR="00BA48CC" w:rsidRPr="009F5A10" w:rsidRDefault="00BA48CC" w:rsidP="00BA48CC">
            <w:pPr>
              <w:pStyle w:val="TAL"/>
              <w:ind w:left="165"/>
              <w:rPr>
                <w:rFonts w:cs="Arial"/>
                <w:lang w:eastAsia="ja-JP"/>
              </w:rPr>
            </w:pPr>
            <w:r w:rsidRPr="009F5A10">
              <w:rPr>
                <w:rFonts w:eastAsia="Batang" w:cs="Arial"/>
                <w:lang w:eastAsia="ja-JP"/>
              </w:rPr>
              <w:t>&gt;&gt;TAC</w:t>
            </w:r>
          </w:p>
        </w:tc>
        <w:tc>
          <w:tcPr>
            <w:tcW w:w="1080" w:type="dxa"/>
          </w:tcPr>
          <w:p w:rsidR="00BA48CC" w:rsidRPr="009F5A10" w:rsidRDefault="00BA48CC" w:rsidP="00BA48CC">
            <w:pPr>
              <w:pStyle w:val="TAL"/>
              <w:rPr>
                <w:rFonts w:cs="Arial"/>
                <w:lang w:eastAsia="ja-JP"/>
              </w:rPr>
            </w:pPr>
            <w:r w:rsidRPr="009F5A10">
              <w:rPr>
                <w:rFonts w:cs="Arial"/>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9.3.3.10</w:t>
            </w:r>
          </w:p>
        </w:tc>
        <w:tc>
          <w:tcPr>
            <w:tcW w:w="1728" w:type="dxa"/>
          </w:tcPr>
          <w:p w:rsidR="00BA48CC" w:rsidRPr="009F5A10" w:rsidRDefault="00BA48CC" w:rsidP="00BA48CC">
            <w:pPr>
              <w:pStyle w:val="TAL"/>
              <w:rPr>
                <w:lang w:eastAsia="ja-JP"/>
              </w:rPr>
            </w:pPr>
            <w:r w:rsidRPr="009F5A10">
              <w:rPr>
                <w:rFonts w:cs="Arial"/>
                <w:lang w:eastAsia="ja-JP"/>
              </w:rPr>
              <w:t>The TAC of the allowed TAI.</w:t>
            </w:r>
          </w:p>
        </w:tc>
        <w:tc>
          <w:tcPr>
            <w:tcW w:w="1080" w:type="dxa"/>
          </w:tcPr>
          <w:p w:rsidR="00BA48CC" w:rsidRPr="009F5A10" w:rsidRDefault="00BA48CC" w:rsidP="00BA48CC">
            <w:pPr>
              <w:pStyle w:val="TAL"/>
              <w:jc w:val="center"/>
              <w:rPr>
                <w:rFonts w:cs="Arial"/>
                <w:lang w:eastAsia="ja-JP"/>
              </w:rPr>
            </w:pPr>
            <w:r w:rsidRPr="009F5A10">
              <w:rPr>
                <w:rFonts w:cs="Arial"/>
                <w:lang w:eastAsia="ja-JP"/>
              </w:rPr>
              <w:t>-</w:t>
            </w:r>
          </w:p>
        </w:tc>
        <w:tc>
          <w:tcPr>
            <w:tcW w:w="1080" w:type="dxa"/>
          </w:tcPr>
          <w:p w:rsidR="00BA48CC" w:rsidRPr="009F5A10" w:rsidRDefault="00BA48CC" w:rsidP="00BA48CC">
            <w:pPr>
              <w:pStyle w:val="TAL"/>
              <w:jc w:val="center"/>
              <w:rPr>
                <w:rFonts w:cs="Arial"/>
                <w:lang w:eastAsia="ja-JP"/>
              </w:rPr>
            </w:pPr>
          </w:p>
        </w:tc>
      </w:tr>
      <w:tr w:rsidR="00BA48CC" w:rsidRPr="009F5A10" w:rsidTr="00C26B51">
        <w:tc>
          <w:tcPr>
            <w:tcW w:w="2160" w:type="dxa"/>
          </w:tcPr>
          <w:p w:rsidR="00BA48CC" w:rsidRPr="009F5A10" w:rsidRDefault="00BA48CC" w:rsidP="00BA48CC">
            <w:pPr>
              <w:pStyle w:val="TAL"/>
              <w:ind w:left="75"/>
              <w:rPr>
                <w:rFonts w:cs="Arial"/>
                <w:lang w:eastAsia="ja-JP"/>
              </w:rPr>
            </w:pPr>
            <w:r w:rsidRPr="009F5A10">
              <w:rPr>
                <w:rFonts w:cs="Arial"/>
                <w:b/>
                <w:lang w:eastAsia="zh-CN"/>
              </w:rPr>
              <w:t>&gt;Not Allowed TACs</w:t>
            </w:r>
          </w:p>
        </w:tc>
        <w:tc>
          <w:tcPr>
            <w:tcW w:w="1080" w:type="dxa"/>
          </w:tcPr>
          <w:p w:rsidR="00BA48CC" w:rsidRPr="009F5A10" w:rsidRDefault="00BA48CC" w:rsidP="00BA48CC">
            <w:pPr>
              <w:pStyle w:val="TAL"/>
              <w:rPr>
                <w:rFonts w:cs="Arial"/>
                <w:lang w:eastAsia="ja-JP"/>
              </w:rPr>
            </w:pPr>
          </w:p>
        </w:tc>
        <w:tc>
          <w:tcPr>
            <w:tcW w:w="1080" w:type="dxa"/>
          </w:tcPr>
          <w:p w:rsidR="00BA48CC" w:rsidRPr="009F5A10" w:rsidRDefault="00BA48CC" w:rsidP="00BA48CC">
            <w:pPr>
              <w:pStyle w:val="TAL"/>
              <w:rPr>
                <w:i/>
                <w:lang w:eastAsia="ja-JP"/>
              </w:rPr>
            </w:pPr>
            <w:proofErr w:type="gramStart"/>
            <w:r w:rsidRPr="009F5A10">
              <w:rPr>
                <w:rFonts w:cs="Arial"/>
                <w:i/>
                <w:lang w:eastAsia="ja-JP"/>
              </w:rPr>
              <w:t>0..&lt;</w:t>
            </w:r>
            <w:proofErr w:type="spellStart"/>
            <w:proofErr w:type="gramEnd"/>
            <w:r w:rsidRPr="009F5A10">
              <w:rPr>
                <w:rFonts w:cs="Arial"/>
                <w:i/>
                <w:lang w:eastAsia="ja-JP"/>
              </w:rPr>
              <w:t>maxnoofAllowedAreas</w:t>
            </w:r>
            <w:proofErr w:type="spellEnd"/>
            <w:r w:rsidRPr="009F5A10">
              <w:rPr>
                <w:rFonts w:cs="Arial"/>
                <w:i/>
                <w:lang w:eastAsia="ja-JP"/>
              </w:rPr>
              <w:t>&gt;</w:t>
            </w:r>
          </w:p>
        </w:tc>
        <w:tc>
          <w:tcPr>
            <w:tcW w:w="1512" w:type="dxa"/>
          </w:tcPr>
          <w:p w:rsidR="00BA48CC" w:rsidRPr="009F5A10" w:rsidRDefault="00BA48CC" w:rsidP="00BA48CC">
            <w:pPr>
              <w:pStyle w:val="TAL"/>
              <w:rPr>
                <w:rFonts w:cs="Arial"/>
                <w:lang w:eastAsia="ja-JP"/>
              </w:rPr>
            </w:pP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lang w:eastAsia="ja-JP"/>
              </w:rPr>
            </w:pPr>
            <w:r w:rsidRPr="009F5A10">
              <w:rPr>
                <w:lang w:eastAsia="ja-JP"/>
              </w:rPr>
              <w:t>-</w:t>
            </w:r>
          </w:p>
        </w:tc>
        <w:tc>
          <w:tcPr>
            <w:tcW w:w="1080" w:type="dxa"/>
          </w:tcPr>
          <w:p w:rsidR="00BA48CC" w:rsidRPr="009F5A10" w:rsidRDefault="00BA48CC" w:rsidP="00BA48CC">
            <w:pPr>
              <w:pStyle w:val="TAL"/>
              <w:jc w:val="center"/>
              <w:rPr>
                <w:lang w:eastAsia="ja-JP"/>
              </w:rPr>
            </w:pPr>
          </w:p>
        </w:tc>
      </w:tr>
      <w:tr w:rsidR="00BA48CC" w:rsidRPr="009F5A10" w:rsidTr="00C26B51">
        <w:tc>
          <w:tcPr>
            <w:tcW w:w="2160" w:type="dxa"/>
          </w:tcPr>
          <w:p w:rsidR="00BA48CC" w:rsidRPr="009F5A10" w:rsidRDefault="00BA48CC" w:rsidP="00BA48CC">
            <w:pPr>
              <w:pStyle w:val="TAL"/>
              <w:ind w:left="165"/>
              <w:rPr>
                <w:rFonts w:cs="Arial"/>
                <w:lang w:eastAsia="ja-JP"/>
              </w:rPr>
            </w:pPr>
            <w:r w:rsidRPr="009F5A10">
              <w:rPr>
                <w:rFonts w:eastAsia="Batang" w:cs="Arial"/>
                <w:lang w:eastAsia="ja-JP"/>
              </w:rPr>
              <w:t>&gt;&gt;TAC</w:t>
            </w:r>
          </w:p>
        </w:tc>
        <w:tc>
          <w:tcPr>
            <w:tcW w:w="1080" w:type="dxa"/>
          </w:tcPr>
          <w:p w:rsidR="00BA48CC" w:rsidRPr="009F5A10" w:rsidRDefault="00BA48CC" w:rsidP="00BA48CC">
            <w:pPr>
              <w:pStyle w:val="TAL"/>
              <w:rPr>
                <w:rFonts w:cs="Arial"/>
                <w:lang w:eastAsia="ja-JP"/>
              </w:rPr>
            </w:pPr>
            <w:r w:rsidRPr="009F5A10">
              <w:rPr>
                <w:rFonts w:cs="Arial"/>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9.3.3.10</w:t>
            </w:r>
          </w:p>
        </w:tc>
        <w:tc>
          <w:tcPr>
            <w:tcW w:w="1728" w:type="dxa"/>
          </w:tcPr>
          <w:p w:rsidR="00BA48CC" w:rsidRPr="009F5A10" w:rsidRDefault="00BA48CC" w:rsidP="00BA48CC">
            <w:pPr>
              <w:pStyle w:val="TAL"/>
              <w:rPr>
                <w:lang w:eastAsia="ja-JP"/>
              </w:rPr>
            </w:pPr>
            <w:r w:rsidRPr="009F5A10">
              <w:rPr>
                <w:rFonts w:cs="Arial"/>
                <w:lang w:eastAsia="ja-JP"/>
              </w:rPr>
              <w:t>The TAC of the not-allowed TAI.</w:t>
            </w:r>
          </w:p>
        </w:tc>
        <w:tc>
          <w:tcPr>
            <w:tcW w:w="1080" w:type="dxa"/>
          </w:tcPr>
          <w:p w:rsidR="00BA48CC" w:rsidRPr="009F5A10" w:rsidRDefault="00BA48CC" w:rsidP="00BA48CC">
            <w:pPr>
              <w:pStyle w:val="TAL"/>
              <w:jc w:val="center"/>
              <w:rPr>
                <w:rFonts w:cs="Arial"/>
                <w:lang w:eastAsia="ja-JP"/>
              </w:rPr>
            </w:pPr>
            <w:r w:rsidRPr="009F5A10">
              <w:rPr>
                <w:rFonts w:cs="Arial"/>
                <w:lang w:eastAsia="ja-JP"/>
              </w:rPr>
              <w:t>-</w:t>
            </w:r>
          </w:p>
        </w:tc>
        <w:tc>
          <w:tcPr>
            <w:tcW w:w="1080" w:type="dxa"/>
          </w:tcPr>
          <w:p w:rsidR="00BA48CC" w:rsidRPr="009F5A10" w:rsidRDefault="00BA48CC" w:rsidP="00BA48CC">
            <w:pPr>
              <w:pStyle w:val="TAL"/>
              <w:jc w:val="center"/>
              <w:rPr>
                <w:rFonts w:cs="Arial"/>
                <w:lang w:eastAsia="ja-JP"/>
              </w:rPr>
            </w:pPr>
          </w:p>
        </w:tc>
      </w:tr>
      <w:tr w:rsidR="00BA48CC" w:rsidRPr="009F5A10" w:rsidTr="00C26B51">
        <w:tc>
          <w:tcPr>
            <w:tcW w:w="2160" w:type="dxa"/>
          </w:tcPr>
          <w:p w:rsidR="00BA48CC" w:rsidRPr="009F5A10" w:rsidRDefault="00BA48CC" w:rsidP="00BA48CC">
            <w:pPr>
              <w:pStyle w:val="TAL"/>
              <w:rPr>
                <w:rFonts w:eastAsia="Batang"/>
                <w:lang w:eastAsia="ja-JP"/>
              </w:rPr>
            </w:pPr>
            <w:r w:rsidRPr="009F5A10">
              <w:rPr>
                <w:lang w:eastAsia="ja-JP"/>
              </w:rPr>
              <w:t>Last E-UTRAN PLMN Identity</w:t>
            </w:r>
          </w:p>
        </w:tc>
        <w:tc>
          <w:tcPr>
            <w:tcW w:w="1080" w:type="dxa"/>
          </w:tcPr>
          <w:p w:rsidR="00BA48CC" w:rsidRPr="009F5A10" w:rsidRDefault="00BA48CC" w:rsidP="00BA48CC">
            <w:pPr>
              <w:pStyle w:val="TAL"/>
              <w:rPr>
                <w:rFonts w:cs="Arial"/>
                <w:lang w:eastAsia="ja-JP"/>
              </w:rPr>
            </w:pPr>
            <w:r w:rsidRPr="009F5A10">
              <w:rPr>
                <w:rFonts w:cs="Arial"/>
                <w:lang w:eastAsia="ja-JP"/>
              </w:rPr>
              <w:t>O</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rFonts w:cs="Arial"/>
                <w:lang w:eastAsia="ja-JP"/>
              </w:rPr>
            </w:pPr>
            <w:r w:rsidRPr="009F5A10">
              <w:rPr>
                <w:rFonts w:cs="Arial"/>
                <w:lang w:eastAsia="ja-JP"/>
              </w:rPr>
              <w:t>PLMN Identity</w:t>
            </w:r>
          </w:p>
          <w:p w:rsidR="00BA48CC" w:rsidRPr="009F5A10" w:rsidRDefault="00BA48CC" w:rsidP="00BA48CC">
            <w:pPr>
              <w:pStyle w:val="TAL"/>
              <w:rPr>
                <w:rFonts w:cs="Arial"/>
                <w:lang w:eastAsia="ja-JP"/>
              </w:rPr>
            </w:pPr>
            <w:r w:rsidRPr="009F5A10">
              <w:rPr>
                <w:rFonts w:cs="Arial"/>
                <w:lang w:eastAsia="ja-JP"/>
              </w:rPr>
              <w:t>9.3.3.5</w:t>
            </w:r>
          </w:p>
        </w:tc>
        <w:tc>
          <w:tcPr>
            <w:tcW w:w="1728" w:type="dxa"/>
          </w:tcPr>
          <w:p w:rsidR="00BA48CC" w:rsidRPr="009F5A10" w:rsidRDefault="00BA48CC" w:rsidP="00BA48CC">
            <w:pPr>
              <w:pStyle w:val="TAL"/>
              <w:rPr>
                <w:rFonts w:cs="Arial"/>
                <w:lang w:eastAsia="ja-JP"/>
              </w:rPr>
            </w:pPr>
            <w:r w:rsidRPr="009F5A10">
              <w:rPr>
                <w:rFonts w:cs="Arial"/>
                <w:lang w:eastAsia="ja-JP"/>
              </w:rPr>
              <w:t>Indicates the E-UTRAN PLMN ID from where the UE formerly handed over to 5GS and which is preferred in case of subsequent mobility to EPS.</w:t>
            </w:r>
          </w:p>
        </w:tc>
        <w:tc>
          <w:tcPr>
            <w:tcW w:w="1080" w:type="dxa"/>
          </w:tcPr>
          <w:p w:rsidR="00BA48CC" w:rsidRPr="009F5A10" w:rsidRDefault="00BA48CC" w:rsidP="00BA48CC">
            <w:pPr>
              <w:pStyle w:val="TAL"/>
              <w:jc w:val="center"/>
              <w:rPr>
                <w:rFonts w:cs="Arial"/>
                <w:lang w:eastAsia="ja-JP"/>
              </w:rPr>
            </w:pPr>
            <w:r w:rsidRPr="009F5A10">
              <w:rPr>
                <w:rFonts w:cs="Arial"/>
                <w:lang w:eastAsia="ja-JP"/>
              </w:rPr>
              <w:t>YES</w:t>
            </w:r>
          </w:p>
        </w:tc>
        <w:tc>
          <w:tcPr>
            <w:tcW w:w="1080" w:type="dxa"/>
          </w:tcPr>
          <w:p w:rsidR="00BA48CC" w:rsidRPr="009F5A10" w:rsidRDefault="00BA48CC" w:rsidP="00BA48CC">
            <w:pPr>
              <w:pStyle w:val="TAL"/>
              <w:jc w:val="center"/>
              <w:rPr>
                <w:rFonts w:cs="Arial"/>
                <w:lang w:eastAsia="ja-JP"/>
              </w:rPr>
            </w:pPr>
            <w:r w:rsidRPr="009F5A10">
              <w:rPr>
                <w:rFonts w:cs="Arial"/>
                <w:lang w:eastAsia="ja-JP"/>
              </w:rPr>
              <w:t>ignore</w:t>
            </w:r>
          </w:p>
        </w:tc>
      </w:tr>
      <w:tr w:rsidR="00BA48CC" w:rsidRPr="009F5A10" w:rsidTr="00C26B51">
        <w:tc>
          <w:tcPr>
            <w:tcW w:w="2160" w:type="dxa"/>
          </w:tcPr>
          <w:p w:rsidR="00BA48CC" w:rsidRPr="009F5A10" w:rsidRDefault="00BA48CC" w:rsidP="00BA48CC">
            <w:pPr>
              <w:pStyle w:val="TAL"/>
              <w:rPr>
                <w:lang w:eastAsia="ja-JP"/>
              </w:rPr>
            </w:pPr>
            <w:r w:rsidRPr="009F5A10">
              <w:rPr>
                <w:lang w:eastAsia="zh-CN"/>
              </w:rPr>
              <w:t>Core Network Type Restriction for Serving PLMN</w:t>
            </w:r>
          </w:p>
        </w:tc>
        <w:tc>
          <w:tcPr>
            <w:tcW w:w="1080" w:type="dxa"/>
          </w:tcPr>
          <w:p w:rsidR="00BA48CC" w:rsidRPr="009F5A10" w:rsidRDefault="00BA48CC" w:rsidP="00BA48CC">
            <w:pPr>
              <w:pStyle w:val="TAL"/>
              <w:rPr>
                <w:lang w:eastAsia="ja-JP"/>
              </w:rPr>
            </w:pPr>
            <w:r w:rsidRPr="009F5A10">
              <w:rPr>
                <w:lang w:eastAsia="ja-JP"/>
              </w:rPr>
              <w:t>O</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lang w:eastAsia="ja-JP"/>
              </w:rPr>
            </w:pPr>
            <w:proofErr w:type="gramStart"/>
            <w:r w:rsidRPr="009F5A10">
              <w:rPr>
                <w:lang w:eastAsia="zh-CN"/>
              </w:rPr>
              <w:t xml:space="preserve">ENUMERATED( </w:t>
            </w:r>
            <w:proofErr w:type="spellStart"/>
            <w:r w:rsidRPr="009F5A10">
              <w:rPr>
                <w:lang w:eastAsia="zh-CN"/>
              </w:rPr>
              <w:t>EPCForbidden</w:t>
            </w:r>
            <w:proofErr w:type="spellEnd"/>
            <w:r w:rsidRPr="009F5A10">
              <w:rPr>
                <w:lang w:eastAsia="zh-CN"/>
              </w:rPr>
              <w:t>,…</w:t>
            </w:r>
            <w:proofErr w:type="gramEnd"/>
            <w:r w:rsidRPr="009F5A10">
              <w:rPr>
                <w:lang w:eastAsia="zh-CN"/>
              </w:rPr>
              <w:t>)</w:t>
            </w:r>
          </w:p>
        </w:tc>
        <w:tc>
          <w:tcPr>
            <w:tcW w:w="1728" w:type="dxa"/>
          </w:tcPr>
          <w:p w:rsidR="00BA48CC" w:rsidRPr="009F5A10" w:rsidRDefault="00BA48CC" w:rsidP="00BA48CC">
            <w:pPr>
              <w:pStyle w:val="TAL"/>
              <w:rPr>
                <w:lang w:eastAsia="ja-JP"/>
              </w:rPr>
            </w:pPr>
            <w:r w:rsidRPr="009F5A10">
              <w:rPr>
                <w:lang w:eastAsia="ja-JP"/>
              </w:rPr>
              <w:t>Indicates whether the UE is restricted to connect to EPC for the Serving PLMN as specified in TS 23.501 [9].</w:t>
            </w:r>
          </w:p>
        </w:tc>
        <w:tc>
          <w:tcPr>
            <w:tcW w:w="1080" w:type="dxa"/>
          </w:tcPr>
          <w:p w:rsidR="00BA48CC" w:rsidRPr="009F5A10" w:rsidRDefault="00BA48CC" w:rsidP="00BA48CC">
            <w:pPr>
              <w:pStyle w:val="TAL"/>
              <w:jc w:val="center"/>
              <w:rPr>
                <w:rFonts w:cs="Arial"/>
                <w:lang w:eastAsia="ja-JP"/>
              </w:rPr>
            </w:pPr>
            <w:r w:rsidRPr="009F5A10">
              <w:rPr>
                <w:rFonts w:cs="Arial"/>
                <w:lang w:eastAsia="ja-JP"/>
              </w:rPr>
              <w:t>YES</w:t>
            </w:r>
          </w:p>
        </w:tc>
        <w:tc>
          <w:tcPr>
            <w:tcW w:w="1080" w:type="dxa"/>
          </w:tcPr>
          <w:p w:rsidR="00BA48CC" w:rsidRPr="009F5A10" w:rsidRDefault="00BA48CC" w:rsidP="00BA48CC">
            <w:pPr>
              <w:pStyle w:val="TAL"/>
              <w:jc w:val="center"/>
              <w:rPr>
                <w:rFonts w:cs="Arial"/>
                <w:lang w:eastAsia="ja-JP"/>
              </w:rPr>
            </w:pPr>
            <w:r w:rsidRPr="009F5A10">
              <w:rPr>
                <w:rFonts w:cs="Arial"/>
                <w:lang w:eastAsia="ja-JP"/>
              </w:rPr>
              <w:t>ignore</w:t>
            </w:r>
          </w:p>
        </w:tc>
      </w:tr>
      <w:tr w:rsidR="00BA48CC" w:rsidRPr="009F5A10" w:rsidTr="00C26B51">
        <w:tc>
          <w:tcPr>
            <w:tcW w:w="2160" w:type="dxa"/>
          </w:tcPr>
          <w:p w:rsidR="00BA48CC" w:rsidRPr="009F5A10" w:rsidRDefault="00BA48CC" w:rsidP="00BA48CC">
            <w:pPr>
              <w:pStyle w:val="TAL"/>
              <w:rPr>
                <w:lang w:eastAsia="ja-JP"/>
              </w:rPr>
            </w:pPr>
            <w:r w:rsidRPr="009F5A10">
              <w:rPr>
                <w:b/>
                <w:lang w:eastAsia="ja-JP"/>
              </w:rPr>
              <w:t>Core Network Type Restriction for Equivalent PLMNs</w:t>
            </w:r>
          </w:p>
        </w:tc>
        <w:tc>
          <w:tcPr>
            <w:tcW w:w="1080"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rPr>
                <w:i/>
                <w:lang w:eastAsia="ja-JP"/>
              </w:rPr>
            </w:pPr>
            <w:proofErr w:type="gramStart"/>
            <w:r w:rsidRPr="009F5A10">
              <w:rPr>
                <w:i/>
                <w:lang w:eastAsia="ja-JP"/>
              </w:rPr>
              <w:t>0..&lt;</w:t>
            </w:r>
            <w:proofErr w:type="spellStart"/>
            <w:proofErr w:type="gramEnd"/>
            <w:r w:rsidRPr="009F5A10">
              <w:rPr>
                <w:i/>
              </w:rPr>
              <w:t>maxnoofEPLMNs</w:t>
            </w:r>
            <w:proofErr w:type="spellEnd"/>
            <w:r w:rsidRPr="009F5A10">
              <w:rPr>
                <w:i/>
                <w:lang w:eastAsia="ja-JP"/>
              </w:rPr>
              <w:t>&gt;</w:t>
            </w:r>
          </w:p>
        </w:tc>
        <w:tc>
          <w:tcPr>
            <w:tcW w:w="1512" w:type="dxa"/>
          </w:tcPr>
          <w:p w:rsidR="00BA48CC" w:rsidRPr="009F5A10" w:rsidRDefault="00BA48CC" w:rsidP="00BA48CC">
            <w:pPr>
              <w:pStyle w:val="TAL"/>
              <w:rPr>
                <w:lang w:eastAsia="ja-JP"/>
              </w:rPr>
            </w:pPr>
          </w:p>
        </w:tc>
        <w:tc>
          <w:tcPr>
            <w:tcW w:w="1728" w:type="dxa"/>
          </w:tcPr>
          <w:p w:rsidR="00BA48CC" w:rsidRPr="009F5A10" w:rsidRDefault="00BA48CC" w:rsidP="00BA48CC">
            <w:pPr>
              <w:pStyle w:val="TAL"/>
              <w:rPr>
                <w:lang w:eastAsia="ja-JP"/>
              </w:rPr>
            </w:pPr>
          </w:p>
        </w:tc>
        <w:tc>
          <w:tcPr>
            <w:tcW w:w="1080" w:type="dxa"/>
          </w:tcPr>
          <w:p w:rsidR="00BA48CC" w:rsidRPr="009F5A10" w:rsidRDefault="00BA48CC" w:rsidP="00BA48CC">
            <w:pPr>
              <w:pStyle w:val="TAL"/>
              <w:jc w:val="center"/>
              <w:rPr>
                <w:rFonts w:cs="Arial"/>
                <w:lang w:eastAsia="ja-JP"/>
              </w:rPr>
            </w:pPr>
            <w:r w:rsidRPr="009F5A10">
              <w:rPr>
                <w:rFonts w:cs="Arial"/>
                <w:lang w:eastAsia="ja-JP"/>
              </w:rPr>
              <w:t>YES</w:t>
            </w:r>
          </w:p>
        </w:tc>
        <w:tc>
          <w:tcPr>
            <w:tcW w:w="1080" w:type="dxa"/>
          </w:tcPr>
          <w:p w:rsidR="00BA48CC" w:rsidRPr="009F5A10" w:rsidRDefault="00BA48CC" w:rsidP="00BA48CC">
            <w:pPr>
              <w:pStyle w:val="TAL"/>
              <w:jc w:val="center"/>
              <w:rPr>
                <w:rFonts w:cs="Arial"/>
                <w:lang w:eastAsia="ja-JP"/>
              </w:rPr>
            </w:pPr>
            <w:r w:rsidRPr="009F5A10">
              <w:rPr>
                <w:rFonts w:cs="Arial"/>
                <w:lang w:eastAsia="ja-JP"/>
              </w:rPr>
              <w:t>ignore</w:t>
            </w:r>
          </w:p>
        </w:tc>
      </w:tr>
      <w:tr w:rsidR="00BA48CC" w:rsidRPr="009F5A10" w:rsidTr="00C26B51">
        <w:tc>
          <w:tcPr>
            <w:tcW w:w="2160" w:type="dxa"/>
          </w:tcPr>
          <w:p w:rsidR="00BA48CC" w:rsidRPr="009F5A10" w:rsidRDefault="00BA48CC" w:rsidP="00BA48CC">
            <w:pPr>
              <w:pStyle w:val="TAL"/>
              <w:ind w:left="75"/>
              <w:rPr>
                <w:rFonts w:cs="Arial"/>
                <w:lang w:eastAsia="zh-CN"/>
              </w:rPr>
            </w:pPr>
            <w:r w:rsidRPr="009F5A10">
              <w:rPr>
                <w:rFonts w:cs="Arial"/>
                <w:lang w:eastAsia="zh-CN"/>
              </w:rPr>
              <w:t>&gt;PLMN Identity</w:t>
            </w:r>
          </w:p>
        </w:tc>
        <w:tc>
          <w:tcPr>
            <w:tcW w:w="1080" w:type="dxa"/>
          </w:tcPr>
          <w:p w:rsidR="00BA48CC" w:rsidRPr="009F5A10" w:rsidRDefault="00BA48CC" w:rsidP="00BA48CC">
            <w:pPr>
              <w:pStyle w:val="TAL"/>
              <w:rPr>
                <w:lang w:eastAsia="ja-JP"/>
              </w:rPr>
            </w:pPr>
            <w:r w:rsidRPr="009F5A10">
              <w:rPr>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lang w:eastAsia="ja-JP"/>
              </w:rPr>
            </w:pPr>
            <w:r w:rsidRPr="009F5A10">
              <w:rPr>
                <w:lang w:eastAsia="ja-JP"/>
              </w:rPr>
              <w:t>9.3.3.5</w:t>
            </w:r>
          </w:p>
        </w:tc>
        <w:tc>
          <w:tcPr>
            <w:tcW w:w="1728" w:type="dxa"/>
          </w:tcPr>
          <w:p w:rsidR="00BA48CC" w:rsidRPr="009F5A10" w:rsidRDefault="00BA48CC" w:rsidP="00BA48CC">
            <w:pPr>
              <w:pStyle w:val="TAL"/>
              <w:rPr>
                <w:lang w:eastAsia="ja-JP"/>
              </w:rPr>
            </w:pPr>
            <w:r w:rsidRPr="009F5A10">
              <w:rPr>
                <w:lang w:eastAsia="ja-JP"/>
              </w:rPr>
              <w:t xml:space="preserve">Includes any of the Equivalent PLMNs listed in the </w:t>
            </w:r>
            <w:r w:rsidRPr="009F5A10">
              <w:rPr>
                <w:i/>
                <w:lang w:eastAsia="ja-JP"/>
              </w:rPr>
              <w:t>Mobility Restriction List</w:t>
            </w:r>
            <w:r w:rsidRPr="009F5A10">
              <w:rPr>
                <w:lang w:eastAsia="ja-JP"/>
              </w:rPr>
              <w:t xml:space="preserve"> IE for which CN Type restriction applies as specified in TS 23.501 [9].</w:t>
            </w:r>
          </w:p>
        </w:tc>
        <w:tc>
          <w:tcPr>
            <w:tcW w:w="1080" w:type="dxa"/>
          </w:tcPr>
          <w:p w:rsidR="00BA48CC" w:rsidRPr="009F5A10" w:rsidRDefault="00BA48CC" w:rsidP="00BA48CC">
            <w:pPr>
              <w:pStyle w:val="TAL"/>
              <w:jc w:val="center"/>
              <w:rPr>
                <w:rFonts w:cs="Arial"/>
                <w:lang w:eastAsia="ja-JP"/>
              </w:rPr>
            </w:pPr>
            <w:r w:rsidRPr="009F5A10">
              <w:rPr>
                <w:rFonts w:cs="Arial"/>
                <w:lang w:eastAsia="ja-JP"/>
              </w:rPr>
              <w:t>-</w:t>
            </w:r>
          </w:p>
        </w:tc>
        <w:tc>
          <w:tcPr>
            <w:tcW w:w="1080" w:type="dxa"/>
          </w:tcPr>
          <w:p w:rsidR="00BA48CC" w:rsidRPr="009F5A10" w:rsidRDefault="00BA48CC" w:rsidP="00BA48CC">
            <w:pPr>
              <w:pStyle w:val="TAL"/>
              <w:jc w:val="center"/>
              <w:rPr>
                <w:rFonts w:cs="Arial"/>
                <w:lang w:eastAsia="ja-JP"/>
              </w:rPr>
            </w:pPr>
          </w:p>
        </w:tc>
      </w:tr>
      <w:tr w:rsidR="00BA48CC" w:rsidRPr="009F5A10" w:rsidTr="00C26B51">
        <w:tc>
          <w:tcPr>
            <w:tcW w:w="2160" w:type="dxa"/>
          </w:tcPr>
          <w:p w:rsidR="00BA48CC" w:rsidRPr="009F5A10" w:rsidRDefault="00BA48CC" w:rsidP="00BA48CC">
            <w:pPr>
              <w:pStyle w:val="TAL"/>
              <w:ind w:left="75"/>
              <w:rPr>
                <w:rFonts w:cs="Arial"/>
                <w:lang w:eastAsia="zh-CN"/>
              </w:rPr>
            </w:pPr>
            <w:r w:rsidRPr="009F5A10">
              <w:rPr>
                <w:rFonts w:cs="Arial"/>
                <w:lang w:eastAsia="zh-CN"/>
              </w:rPr>
              <w:t>&gt;Core Network Type Restriction</w:t>
            </w:r>
          </w:p>
        </w:tc>
        <w:tc>
          <w:tcPr>
            <w:tcW w:w="1080" w:type="dxa"/>
          </w:tcPr>
          <w:p w:rsidR="00BA48CC" w:rsidRPr="009F5A10" w:rsidRDefault="00BA48CC" w:rsidP="00BA48CC">
            <w:pPr>
              <w:pStyle w:val="TAL"/>
              <w:rPr>
                <w:lang w:eastAsia="ja-JP"/>
              </w:rPr>
            </w:pPr>
            <w:r w:rsidRPr="009F5A10">
              <w:rPr>
                <w:lang w:eastAsia="ja-JP"/>
              </w:rPr>
              <w:t>M</w:t>
            </w:r>
          </w:p>
        </w:tc>
        <w:tc>
          <w:tcPr>
            <w:tcW w:w="1080" w:type="dxa"/>
          </w:tcPr>
          <w:p w:rsidR="00BA48CC" w:rsidRPr="009F5A10" w:rsidRDefault="00BA48CC" w:rsidP="00BA48CC">
            <w:pPr>
              <w:pStyle w:val="TAL"/>
              <w:rPr>
                <w:i/>
                <w:lang w:eastAsia="ja-JP"/>
              </w:rPr>
            </w:pPr>
          </w:p>
        </w:tc>
        <w:tc>
          <w:tcPr>
            <w:tcW w:w="1512" w:type="dxa"/>
          </w:tcPr>
          <w:p w:rsidR="00BA48CC" w:rsidRPr="009F5A10" w:rsidRDefault="00BA48CC" w:rsidP="00BA48CC">
            <w:pPr>
              <w:pStyle w:val="TAL"/>
              <w:rPr>
                <w:lang w:eastAsia="ja-JP"/>
              </w:rPr>
            </w:pPr>
            <w:proofErr w:type="gramStart"/>
            <w:r w:rsidRPr="009F5A10">
              <w:rPr>
                <w:lang w:eastAsia="zh-CN"/>
              </w:rPr>
              <w:t xml:space="preserve">ENUMERATED( </w:t>
            </w:r>
            <w:proofErr w:type="spellStart"/>
            <w:r w:rsidRPr="009F5A10">
              <w:rPr>
                <w:lang w:eastAsia="zh-CN"/>
              </w:rPr>
              <w:t>EPCForbidden</w:t>
            </w:r>
            <w:proofErr w:type="spellEnd"/>
            <w:proofErr w:type="gramEnd"/>
            <w:r w:rsidRPr="009F5A10">
              <w:rPr>
                <w:lang w:eastAsia="zh-CN"/>
              </w:rPr>
              <w:t>, 5GCForbidden,…)</w:t>
            </w:r>
          </w:p>
        </w:tc>
        <w:tc>
          <w:tcPr>
            <w:tcW w:w="1728" w:type="dxa"/>
          </w:tcPr>
          <w:p w:rsidR="00BA48CC" w:rsidRPr="009F5A10" w:rsidRDefault="00BA48CC" w:rsidP="00BA48CC">
            <w:pPr>
              <w:pStyle w:val="TAL"/>
              <w:rPr>
                <w:lang w:eastAsia="ja-JP"/>
              </w:rPr>
            </w:pPr>
            <w:r w:rsidRPr="009F5A10">
              <w:rPr>
                <w:lang w:eastAsia="ja-JP"/>
              </w:rPr>
              <w:t>Indicates whether the UE is restricted to connect to EPC or to 5GC for this PLMN.</w:t>
            </w:r>
          </w:p>
        </w:tc>
        <w:tc>
          <w:tcPr>
            <w:tcW w:w="1080" w:type="dxa"/>
          </w:tcPr>
          <w:p w:rsidR="00BA48CC" w:rsidRPr="009F5A10" w:rsidRDefault="00BA48CC" w:rsidP="00BA48CC">
            <w:pPr>
              <w:pStyle w:val="TAL"/>
              <w:jc w:val="center"/>
              <w:rPr>
                <w:rFonts w:cs="Arial"/>
                <w:lang w:eastAsia="ja-JP"/>
              </w:rPr>
            </w:pPr>
          </w:p>
        </w:tc>
        <w:tc>
          <w:tcPr>
            <w:tcW w:w="1080" w:type="dxa"/>
          </w:tcPr>
          <w:p w:rsidR="00BA48CC" w:rsidRPr="009F5A10" w:rsidRDefault="00BA48CC" w:rsidP="00BA48CC">
            <w:pPr>
              <w:pStyle w:val="TAL"/>
              <w:jc w:val="center"/>
              <w:rPr>
                <w:rFonts w:cs="Arial"/>
                <w:lang w:eastAsia="ja-JP"/>
              </w:rPr>
            </w:pPr>
          </w:p>
        </w:tc>
      </w:tr>
    </w:tbl>
    <w:p w:rsidR="00E76531" w:rsidRPr="009F5A10" w:rsidRDefault="00E76531" w:rsidP="00E76531"/>
    <w:p w:rsidR="00E76531" w:rsidRDefault="00E76531" w:rsidP="00E76531"/>
    <w:p w:rsidR="00E76531" w:rsidRDefault="00E76531" w:rsidP="00E76531">
      <w:pPr>
        <w:jc w:val="center"/>
        <w:rPr>
          <w:b/>
          <w:sz w:val="24"/>
        </w:rPr>
      </w:pPr>
      <w:r w:rsidRPr="002D2676">
        <w:rPr>
          <w:b/>
          <w:sz w:val="24"/>
          <w:highlight w:val="yellow"/>
        </w:rPr>
        <w:t>&gt;&gt;&gt; NEXT CHANGE &lt;&lt;&lt;</w:t>
      </w:r>
    </w:p>
    <w:p w:rsidR="00D40CE2" w:rsidRPr="009F5A10" w:rsidRDefault="00D40CE2" w:rsidP="00D40CE2">
      <w:pPr>
        <w:pStyle w:val="Heading4"/>
      </w:pPr>
      <w:bookmarkStart w:id="73" w:name="_Toc20955278"/>
      <w:r w:rsidRPr="009F5A10">
        <w:lastRenderedPageBreak/>
        <w:t>9.3.1.114</w:t>
      </w:r>
      <w:r w:rsidRPr="009F5A10">
        <w:tab/>
        <w:t>Secondary RAT Usage Information</w:t>
      </w:r>
      <w:bookmarkEnd w:id="73"/>
      <w:r w:rsidRPr="009F5A10">
        <w:t xml:space="preserve"> </w:t>
      </w:r>
    </w:p>
    <w:p w:rsidR="00D40CE2" w:rsidRPr="009F5A10" w:rsidRDefault="00D40CE2" w:rsidP="00D40CE2">
      <w:pPr>
        <w:rPr>
          <w:lang w:eastAsia="zh-CN"/>
        </w:rPr>
      </w:pPr>
      <w:r w:rsidRPr="009F5A10">
        <w:t xml:space="preserve">This IE provides </w:t>
      </w:r>
      <w:r w:rsidRPr="009F5A10">
        <w:rPr>
          <w:lang w:eastAsia="zh-CN"/>
        </w:rPr>
        <w:t xml:space="preserve">information on the secondary resources used with MR-DC.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0CE2" w:rsidRPr="009F5A10" w:rsidTr="00C26B51">
        <w:trPr>
          <w:jc w:val="center"/>
        </w:trPr>
        <w:tc>
          <w:tcPr>
            <w:tcW w:w="2448" w:type="dxa"/>
          </w:tcPr>
          <w:p w:rsidR="00D40CE2" w:rsidRPr="009F5A10" w:rsidRDefault="00D40CE2" w:rsidP="00C26B51">
            <w:pPr>
              <w:pStyle w:val="TAH"/>
            </w:pPr>
            <w:r w:rsidRPr="009F5A10">
              <w:t>IE/Group Name</w:t>
            </w:r>
          </w:p>
        </w:tc>
        <w:tc>
          <w:tcPr>
            <w:tcW w:w="1080" w:type="dxa"/>
          </w:tcPr>
          <w:p w:rsidR="00D40CE2" w:rsidRPr="009F5A10" w:rsidRDefault="00D40CE2" w:rsidP="00C26B51">
            <w:pPr>
              <w:pStyle w:val="TAH"/>
            </w:pPr>
            <w:r w:rsidRPr="009F5A10">
              <w:t>Presence</w:t>
            </w:r>
          </w:p>
        </w:tc>
        <w:tc>
          <w:tcPr>
            <w:tcW w:w="1440" w:type="dxa"/>
          </w:tcPr>
          <w:p w:rsidR="00D40CE2" w:rsidRPr="009F5A10" w:rsidRDefault="00D40CE2" w:rsidP="00C26B51">
            <w:pPr>
              <w:pStyle w:val="TAH"/>
            </w:pPr>
            <w:r w:rsidRPr="009F5A10">
              <w:t>Range</w:t>
            </w:r>
          </w:p>
        </w:tc>
        <w:tc>
          <w:tcPr>
            <w:tcW w:w="1872" w:type="dxa"/>
          </w:tcPr>
          <w:p w:rsidR="00D40CE2" w:rsidRPr="009F5A10" w:rsidRDefault="00D40CE2" w:rsidP="00C26B51">
            <w:pPr>
              <w:pStyle w:val="TAH"/>
            </w:pPr>
            <w:r w:rsidRPr="009F5A10">
              <w:t>IE type and reference</w:t>
            </w:r>
          </w:p>
        </w:tc>
        <w:tc>
          <w:tcPr>
            <w:tcW w:w="2880" w:type="dxa"/>
          </w:tcPr>
          <w:p w:rsidR="00D40CE2" w:rsidRPr="009F5A10" w:rsidRDefault="00D40CE2" w:rsidP="00C26B51">
            <w:pPr>
              <w:pStyle w:val="TAH"/>
            </w:pPr>
            <w:r w:rsidRPr="009F5A10">
              <w:t>Semantics description</w:t>
            </w:r>
          </w:p>
        </w:tc>
      </w:tr>
      <w:tr w:rsidR="00D40CE2" w:rsidRPr="009F5A10" w:rsidTr="00C26B51">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b/>
                <w:lang w:eastAsia="ja-JP"/>
              </w:rPr>
            </w:pPr>
            <w:r w:rsidRPr="009F5A10">
              <w:rPr>
                <w:b/>
              </w:rPr>
              <w:t>PDU Session Usage Report</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rPr>
            </w:pP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i/>
              </w:rPr>
            </w:pPr>
            <w:r w:rsidRPr="009F5A10">
              <w:rPr>
                <w:rFonts w:cs="Arial"/>
                <w:i/>
              </w:rPr>
              <w:t>0..1</w:t>
            </w: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keepNext/>
              <w:keepLines/>
              <w:spacing w:after="0"/>
              <w:rPr>
                <w:rFonts w:ascii="Arial" w:hAnsi="Arial" w:cs="Arial"/>
                <w:snapToGrid w:val="0"/>
                <w:sz w:val="18"/>
              </w:rPr>
            </w:pPr>
          </w:p>
        </w:tc>
      </w:tr>
      <w:tr w:rsidR="00D40CE2" w:rsidRPr="009F5A10" w:rsidTr="00C26B51">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ind w:left="105"/>
              <w:rPr>
                <w:rFonts w:cs="Arial"/>
                <w:lang w:eastAsia="ja-JP"/>
              </w:rPr>
            </w:pPr>
            <w:r w:rsidRPr="009F5A10">
              <w:rPr>
                <w:rFonts w:cs="Arial"/>
                <w:lang w:eastAsia="ja-JP"/>
              </w:rPr>
              <w:t>&gt;RAT Type</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rPr>
            </w:pPr>
            <w:r w:rsidRPr="009F5A10">
              <w:rPr>
                <w:rFonts w:cs="Arial"/>
              </w:rPr>
              <w:t>M</w:t>
            </w: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snapToGrid w:val="0"/>
              </w:rPr>
            </w:pPr>
            <w:r w:rsidRPr="009F5A10">
              <w:rPr>
                <w:rFonts w:cs="Arial"/>
                <w:snapToGrid w:val="0"/>
                <w:lang w:eastAsia="ja-JP"/>
              </w:rPr>
              <w:t>ENUMERATED (</w:t>
            </w:r>
            <w:proofErr w:type="spellStart"/>
            <w:r w:rsidRPr="009F5A10">
              <w:rPr>
                <w:rFonts w:cs="Arial"/>
                <w:bCs/>
                <w:lang w:eastAsia="ja-JP"/>
              </w:rPr>
              <w:t>nR</w:t>
            </w:r>
            <w:proofErr w:type="spellEnd"/>
            <w:r w:rsidRPr="009F5A10">
              <w:rPr>
                <w:rFonts w:cs="Arial"/>
                <w:bCs/>
                <w:lang w:eastAsia="ja-JP"/>
              </w:rPr>
              <w:t>, e-UTRA, …</w:t>
            </w:r>
            <w:ins w:id="74" w:author="Qualcomm1" w:date="2019-11-04T16:19:00Z">
              <w:r>
                <w:rPr>
                  <w:rFonts w:cs="Arial"/>
                  <w:bCs/>
                  <w:lang w:eastAsia="ja-JP"/>
                </w:rPr>
                <w:t>,</w:t>
              </w:r>
            </w:ins>
            <w:ins w:id="75" w:author="Qualcomm1" w:date="2019-11-04T16:20:00Z">
              <w:r>
                <w:rPr>
                  <w:rFonts w:cs="Arial"/>
                  <w:bCs/>
                  <w:lang w:eastAsia="ja-JP"/>
                </w:rPr>
                <w:t xml:space="preserve"> </w:t>
              </w:r>
              <w:proofErr w:type="spellStart"/>
              <w:r>
                <w:rPr>
                  <w:rFonts w:cs="Arial"/>
                  <w:bCs/>
                  <w:lang w:eastAsia="ja-JP"/>
                </w:rPr>
                <w:t>nR</w:t>
              </w:r>
              <w:proofErr w:type="spellEnd"/>
              <w:r>
                <w:rPr>
                  <w:rFonts w:cs="Arial"/>
                  <w:bCs/>
                  <w:lang w:eastAsia="ja-JP"/>
                </w:rPr>
                <w:t>-U</w:t>
              </w:r>
            </w:ins>
            <w:r w:rsidRPr="009F5A10">
              <w:rPr>
                <w:rFonts w:cs="Arial"/>
                <w:snapToGrid w:val="0"/>
                <w:lang w:eastAsia="ja-JP"/>
              </w:rPr>
              <w:t>)</w:t>
            </w: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keepNext/>
              <w:keepLines/>
              <w:spacing w:after="0"/>
              <w:rPr>
                <w:rFonts w:ascii="Arial" w:hAnsi="Arial" w:cs="Arial"/>
                <w:snapToGrid w:val="0"/>
                <w:sz w:val="18"/>
              </w:rPr>
            </w:pPr>
          </w:p>
        </w:tc>
      </w:tr>
      <w:tr w:rsidR="00D40CE2" w:rsidRPr="009F5A10" w:rsidTr="00C26B51">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ind w:left="105"/>
              <w:rPr>
                <w:rFonts w:cs="Arial"/>
                <w:lang w:val="en-US" w:eastAsia="ja-JP"/>
              </w:rPr>
            </w:pPr>
            <w:r w:rsidRPr="009F5A10">
              <w:rPr>
                <w:rFonts w:cs="Arial"/>
                <w:lang w:val="en-US" w:eastAsia="ja-JP"/>
              </w:rPr>
              <w:t>&gt;PDU Session Timed Report List</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lang w:val="en-US"/>
              </w:rPr>
            </w:pPr>
            <w:r w:rsidRPr="009F5A10">
              <w:rPr>
                <w:rFonts w:cs="Arial"/>
                <w:lang w:val="en-US"/>
              </w:rPr>
              <w:t>M</w:t>
            </w: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snapToGrid w:val="0"/>
              </w:rPr>
            </w:pPr>
            <w:r w:rsidRPr="009F5A10">
              <w:rPr>
                <w:rFonts w:cs="Arial"/>
                <w:snapToGrid w:val="0"/>
              </w:rPr>
              <w:t>Volume Timed Report List</w:t>
            </w:r>
          </w:p>
          <w:p w:rsidR="00D40CE2" w:rsidRPr="009F5A10" w:rsidRDefault="00D40CE2" w:rsidP="00C26B51">
            <w:pPr>
              <w:pStyle w:val="TAL"/>
              <w:rPr>
                <w:rFonts w:cs="Arial"/>
                <w:snapToGrid w:val="0"/>
              </w:rPr>
            </w:pPr>
            <w:r w:rsidRPr="009F5A10">
              <w:rPr>
                <w:rFonts w:cs="Arial"/>
                <w:snapToGrid w:val="0"/>
              </w:rPr>
              <w:t>9.3.1.115</w:t>
            </w: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keepNext/>
              <w:keepLines/>
              <w:spacing w:after="0"/>
              <w:rPr>
                <w:rFonts w:ascii="Arial" w:hAnsi="Arial" w:cs="Arial"/>
                <w:snapToGrid w:val="0"/>
                <w:sz w:val="18"/>
              </w:rPr>
            </w:pPr>
          </w:p>
        </w:tc>
      </w:tr>
      <w:tr w:rsidR="00D40CE2" w:rsidRPr="009F5A10" w:rsidTr="00C26B51">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b/>
                <w:lang w:eastAsia="ja-JP"/>
              </w:rPr>
            </w:pPr>
            <w:r w:rsidRPr="009F5A10">
              <w:rPr>
                <w:b/>
              </w:rPr>
              <w:t>QoS Flows Usage Report List</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rPr>
            </w:pP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i/>
              </w:rPr>
            </w:pPr>
            <w:r w:rsidRPr="009F5A10">
              <w:rPr>
                <w:rFonts w:cs="Arial"/>
                <w:i/>
              </w:rPr>
              <w:t>0..1</w:t>
            </w: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keepNext/>
              <w:keepLines/>
              <w:spacing w:after="0"/>
              <w:rPr>
                <w:rFonts w:ascii="Arial" w:hAnsi="Arial" w:cs="Arial"/>
                <w:snapToGrid w:val="0"/>
                <w:sz w:val="18"/>
              </w:rPr>
            </w:pPr>
          </w:p>
        </w:tc>
      </w:tr>
      <w:tr w:rsidR="00D40CE2" w:rsidRPr="009F5A10" w:rsidTr="00C26B51">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ind w:left="105"/>
              <w:rPr>
                <w:rFonts w:cs="Arial"/>
                <w:b/>
                <w:lang w:val="en-US" w:eastAsia="ja-JP"/>
              </w:rPr>
            </w:pPr>
            <w:r w:rsidRPr="009F5A10">
              <w:rPr>
                <w:rFonts w:cs="Arial"/>
                <w:b/>
                <w:lang w:val="en-US" w:eastAsia="ja-JP"/>
              </w:rPr>
              <w:t>&gt;QoS Flow Usage Report Item</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lang w:val="en-US"/>
              </w:rPr>
            </w:pP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i/>
              </w:rPr>
            </w:pPr>
            <w:proofErr w:type="gramStart"/>
            <w:r w:rsidRPr="009F5A10">
              <w:rPr>
                <w:i/>
              </w:rPr>
              <w:t>1..&lt;</w:t>
            </w:r>
            <w:proofErr w:type="spellStart"/>
            <w:proofErr w:type="gramEnd"/>
            <w:r w:rsidRPr="009F5A10">
              <w:rPr>
                <w:i/>
              </w:rPr>
              <w:t>maxnoofQoSFlows</w:t>
            </w:r>
            <w:proofErr w:type="spellEnd"/>
            <w:r w:rsidRPr="009F5A10">
              <w:rPr>
                <w:i/>
              </w:rPr>
              <w:t>&gt;</w:t>
            </w: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snapToGrid w:val="0"/>
              </w:rPr>
            </w:pP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keepNext/>
              <w:keepLines/>
              <w:spacing w:after="0"/>
              <w:rPr>
                <w:rFonts w:ascii="Arial" w:hAnsi="Arial" w:cs="Arial"/>
                <w:snapToGrid w:val="0"/>
                <w:sz w:val="18"/>
              </w:rPr>
            </w:pPr>
          </w:p>
        </w:tc>
      </w:tr>
      <w:tr w:rsidR="00D40CE2" w:rsidRPr="009F5A10" w:rsidTr="00C26B51">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ind w:left="195"/>
              <w:rPr>
                <w:rFonts w:cs="Arial"/>
                <w:lang w:eastAsia="ja-JP"/>
              </w:rPr>
            </w:pPr>
            <w:r w:rsidRPr="009F5A10">
              <w:rPr>
                <w:rFonts w:cs="Arial"/>
                <w:lang w:eastAsia="ja-JP"/>
              </w:rPr>
              <w:t>&gt;&gt;QoS Flow Indicator</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rPr>
            </w:pPr>
            <w:r w:rsidRPr="009F5A10">
              <w:rPr>
                <w:rFonts w:cs="Arial"/>
              </w:rPr>
              <w:t>M</w:t>
            </w: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snapToGrid w:val="0"/>
              </w:rPr>
            </w:pPr>
            <w:r w:rsidRPr="009F5A10">
              <w:rPr>
                <w:rFonts w:cs="Arial"/>
                <w:snapToGrid w:val="0"/>
              </w:rPr>
              <w:t>9.3.1.51</w:t>
            </w: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keepNext/>
              <w:keepLines/>
              <w:spacing w:after="0"/>
              <w:rPr>
                <w:rFonts w:ascii="Arial" w:hAnsi="Arial" w:cs="Arial"/>
                <w:snapToGrid w:val="0"/>
                <w:sz w:val="18"/>
              </w:rPr>
            </w:pPr>
          </w:p>
        </w:tc>
      </w:tr>
      <w:tr w:rsidR="00D40CE2" w:rsidRPr="009F5A10" w:rsidTr="00C26B51">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ind w:left="195"/>
              <w:rPr>
                <w:rFonts w:cs="Arial"/>
                <w:lang w:eastAsia="ja-JP"/>
              </w:rPr>
            </w:pPr>
            <w:r w:rsidRPr="009F5A10">
              <w:rPr>
                <w:rFonts w:cs="Arial"/>
                <w:lang w:eastAsia="ja-JP"/>
              </w:rPr>
              <w:t>&gt;&gt;RAT Type</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rPr>
            </w:pPr>
            <w:r w:rsidRPr="009F5A10">
              <w:rPr>
                <w:rFonts w:cs="Arial"/>
              </w:rPr>
              <w:t>M</w:t>
            </w: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snapToGrid w:val="0"/>
              </w:rPr>
            </w:pPr>
            <w:r w:rsidRPr="009F5A10">
              <w:rPr>
                <w:rFonts w:cs="Arial"/>
                <w:snapToGrid w:val="0"/>
                <w:lang w:eastAsia="ja-JP"/>
              </w:rPr>
              <w:t>ENUMERATED (</w:t>
            </w:r>
            <w:proofErr w:type="spellStart"/>
            <w:r w:rsidRPr="009F5A10">
              <w:rPr>
                <w:rFonts w:cs="Arial"/>
                <w:bCs/>
                <w:lang w:eastAsia="ja-JP"/>
              </w:rPr>
              <w:t>nR</w:t>
            </w:r>
            <w:proofErr w:type="spellEnd"/>
            <w:r w:rsidRPr="009F5A10">
              <w:rPr>
                <w:rFonts w:cs="Arial"/>
                <w:bCs/>
                <w:lang w:eastAsia="ja-JP"/>
              </w:rPr>
              <w:t>, e-UTRA, …</w:t>
            </w:r>
            <w:ins w:id="76" w:author="Qualcomm1" w:date="2019-11-04T16:20:00Z">
              <w:r>
                <w:rPr>
                  <w:rFonts w:cs="Arial"/>
                  <w:bCs/>
                  <w:lang w:eastAsia="ja-JP"/>
                </w:rPr>
                <w:t xml:space="preserve">, </w:t>
              </w:r>
              <w:proofErr w:type="spellStart"/>
              <w:r>
                <w:rPr>
                  <w:rFonts w:cs="Arial"/>
                  <w:bCs/>
                  <w:lang w:eastAsia="ja-JP"/>
                </w:rPr>
                <w:t>nR</w:t>
              </w:r>
              <w:proofErr w:type="spellEnd"/>
              <w:r>
                <w:rPr>
                  <w:rFonts w:cs="Arial"/>
                  <w:bCs/>
                  <w:lang w:eastAsia="ja-JP"/>
                </w:rPr>
                <w:t>-U</w:t>
              </w:r>
            </w:ins>
            <w:r w:rsidRPr="009F5A10">
              <w:rPr>
                <w:rFonts w:cs="Arial"/>
                <w:snapToGrid w:val="0"/>
                <w:lang w:eastAsia="ja-JP"/>
              </w:rPr>
              <w:t>)</w:t>
            </w: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keepNext/>
              <w:keepLines/>
              <w:spacing w:after="0"/>
              <w:rPr>
                <w:rFonts w:ascii="Arial" w:hAnsi="Arial" w:cs="Arial"/>
                <w:snapToGrid w:val="0"/>
                <w:sz w:val="18"/>
              </w:rPr>
            </w:pPr>
          </w:p>
        </w:tc>
      </w:tr>
      <w:tr w:rsidR="00D40CE2" w:rsidRPr="009F5A10" w:rsidTr="00C26B51">
        <w:trPr>
          <w:jc w:val="center"/>
        </w:trPr>
        <w:tc>
          <w:tcPr>
            <w:tcW w:w="2448"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ind w:left="195"/>
              <w:rPr>
                <w:rFonts w:cs="Arial"/>
                <w:lang w:val="en-US" w:eastAsia="ja-JP"/>
              </w:rPr>
            </w:pPr>
            <w:r w:rsidRPr="009F5A10">
              <w:rPr>
                <w:rFonts w:cs="Arial"/>
                <w:lang w:val="en-US" w:eastAsia="ja-JP"/>
              </w:rPr>
              <w:t>&gt;&gt;QoS Flows Timed Report List</w:t>
            </w:r>
          </w:p>
        </w:tc>
        <w:tc>
          <w:tcPr>
            <w:tcW w:w="10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lang w:val="en-US"/>
              </w:rPr>
            </w:pPr>
            <w:r w:rsidRPr="009F5A10">
              <w:rPr>
                <w:rFonts w:cs="Arial"/>
                <w:lang w:val="en-US"/>
              </w:rPr>
              <w:t>M</w:t>
            </w:r>
          </w:p>
        </w:tc>
        <w:tc>
          <w:tcPr>
            <w:tcW w:w="144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rPr>
            </w:pPr>
          </w:p>
        </w:tc>
        <w:tc>
          <w:tcPr>
            <w:tcW w:w="1872"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pStyle w:val="TAL"/>
              <w:rPr>
                <w:rFonts w:cs="Arial"/>
                <w:snapToGrid w:val="0"/>
              </w:rPr>
            </w:pPr>
            <w:r w:rsidRPr="009F5A10">
              <w:rPr>
                <w:rFonts w:cs="Arial"/>
                <w:snapToGrid w:val="0"/>
              </w:rPr>
              <w:t xml:space="preserve">Volume Timed Report List </w:t>
            </w:r>
          </w:p>
          <w:p w:rsidR="00D40CE2" w:rsidRPr="009F5A10" w:rsidRDefault="00D40CE2" w:rsidP="00C26B51">
            <w:pPr>
              <w:pStyle w:val="TAL"/>
              <w:rPr>
                <w:rFonts w:cs="Arial"/>
                <w:snapToGrid w:val="0"/>
              </w:rPr>
            </w:pPr>
            <w:r w:rsidRPr="009F5A10">
              <w:rPr>
                <w:rFonts w:cs="Arial"/>
                <w:snapToGrid w:val="0"/>
              </w:rPr>
              <w:t>9.3.1.115</w:t>
            </w:r>
          </w:p>
        </w:tc>
        <w:tc>
          <w:tcPr>
            <w:tcW w:w="2880" w:type="dxa"/>
            <w:tcBorders>
              <w:top w:val="single" w:sz="4" w:space="0" w:color="auto"/>
              <w:left w:val="single" w:sz="4" w:space="0" w:color="auto"/>
              <w:bottom w:val="single" w:sz="4" w:space="0" w:color="auto"/>
              <w:right w:val="single" w:sz="4" w:space="0" w:color="auto"/>
            </w:tcBorders>
          </w:tcPr>
          <w:p w:rsidR="00D40CE2" w:rsidRPr="009F5A10" w:rsidRDefault="00D40CE2" w:rsidP="00C26B51">
            <w:pPr>
              <w:keepNext/>
              <w:keepLines/>
              <w:spacing w:after="0"/>
              <w:rPr>
                <w:rFonts w:ascii="Arial" w:hAnsi="Arial" w:cs="Arial"/>
                <w:snapToGrid w:val="0"/>
                <w:sz w:val="18"/>
              </w:rPr>
            </w:pPr>
          </w:p>
        </w:tc>
      </w:tr>
    </w:tbl>
    <w:p w:rsidR="00D40CE2" w:rsidRPr="009F5A10" w:rsidRDefault="00D40CE2" w:rsidP="00D40CE2"/>
    <w:p w:rsidR="00E76531" w:rsidRDefault="00E76531" w:rsidP="00E76531"/>
    <w:p w:rsidR="00D40CE2" w:rsidRDefault="00D40CE2" w:rsidP="00D40CE2">
      <w:pPr>
        <w:jc w:val="center"/>
        <w:rPr>
          <w:b/>
          <w:sz w:val="24"/>
        </w:rPr>
      </w:pPr>
      <w:r w:rsidRPr="002D2676">
        <w:rPr>
          <w:b/>
          <w:sz w:val="24"/>
          <w:highlight w:val="yellow"/>
        </w:rPr>
        <w:t>&gt;&gt;&gt; NEXT CHANGE &lt;&lt;&lt;</w:t>
      </w:r>
    </w:p>
    <w:p w:rsidR="00D40CE2" w:rsidRDefault="00D40CE2" w:rsidP="00E76531"/>
    <w:p w:rsidR="00E76531" w:rsidRDefault="00E76531" w:rsidP="00E76531"/>
    <w:p w:rsidR="00E76531" w:rsidRPr="00F32326" w:rsidRDefault="00E76531" w:rsidP="00E76531">
      <w:pPr>
        <w:pStyle w:val="Heading4"/>
        <w:rPr>
          <w:ins w:id="77" w:author="Qualcomm1" w:date="2019-11-04T14:51:00Z"/>
          <w:rFonts w:eastAsia="SimSun"/>
        </w:rPr>
      </w:pPr>
      <w:bookmarkStart w:id="78" w:name="_Toc20953825"/>
      <w:ins w:id="79" w:author="Qualcomm1" w:date="2019-11-04T14:51:00Z">
        <w:r w:rsidRPr="00F32326">
          <w:rPr>
            <w:rFonts w:eastAsia="SimSun"/>
          </w:rPr>
          <w:t>9.</w:t>
        </w:r>
        <w:r>
          <w:rPr>
            <w:rFonts w:eastAsia="SimSun"/>
            <w:lang w:eastAsia="zh-CN"/>
          </w:rPr>
          <w:t>3</w:t>
        </w:r>
        <w:r w:rsidRPr="00F32326">
          <w:rPr>
            <w:rFonts w:eastAsia="SimSun"/>
          </w:rPr>
          <w:t>.</w:t>
        </w:r>
        <w:r w:rsidRPr="00F32326">
          <w:rPr>
            <w:rFonts w:eastAsia="SimSun"/>
            <w:lang w:eastAsia="zh-CN"/>
          </w:rPr>
          <w:t>1.</w:t>
        </w:r>
        <w:r>
          <w:rPr>
            <w:rFonts w:eastAsia="SimSun"/>
            <w:lang w:eastAsia="zh-CN"/>
          </w:rPr>
          <w:t>X</w:t>
        </w:r>
        <w:r w:rsidRPr="00F32326">
          <w:rPr>
            <w:rFonts w:eastAsia="SimSun"/>
          </w:rPr>
          <w:tab/>
          <w:t>RAT Type</w:t>
        </w:r>
        <w:bookmarkEnd w:id="78"/>
      </w:ins>
    </w:p>
    <w:p w:rsidR="00E76531" w:rsidRPr="00F32326" w:rsidRDefault="00E76531" w:rsidP="00E76531">
      <w:pPr>
        <w:tabs>
          <w:tab w:val="left" w:pos="9639"/>
        </w:tabs>
        <w:rPr>
          <w:ins w:id="80" w:author="Qualcomm1" w:date="2019-11-04T14:51:00Z"/>
        </w:rPr>
      </w:pPr>
      <w:ins w:id="81" w:author="Qualcomm1" w:date="2019-11-04T14:51:00Z">
        <w:r w:rsidRPr="00F32326">
          <w:t xml:space="preserve">This element </w:t>
        </w:r>
        <w:r w:rsidRPr="00F32326">
          <w:rPr>
            <w:rFonts w:eastAsia="SimSun"/>
            <w:lang w:eastAsia="zh-CN"/>
          </w:rPr>
          <w:t xml:space="preserve">is provided by the </w:t>
        </w:r>
        <w:r>
          <w:rPr>
            <w:rFonts w:eastAsia="SimSun"/>
            <w:lang w:eastAsia="zh-CN"/>
          </w:rPr>
          <w:t>NG-RAN node</w:t>
        </w:r>
        <w:r w:rsidRPr="00F32326">
          <w:rPr>
            <w:rFonts w:eastAsia="SimSun"/>
            <w:lang w:eastAsia="zh-CN"/>
          </w:rPr>
          <w:t xml:space="preserve"> to inform about the RAT Type</w:t>
        </w:r>
        <w:r w:rsidRPr="00F32326">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2338"/>
        <w:gridCol w:w="2410"/>
      </w:tblGrid>
      <w:tr w:rsidR="00E76531" w:rsidRPr="00F32326" w:rsidTr="00C26B51">
        <w:trPr>
          <w:ins w:id="82" w:author="Qualcomm1" w:date="2019-11-04T14:51:00Z"/>
        </w:trPr>
        <w:tc>
          <w:tcPr>
            <w:tcW w:w="2552" w:type="dxa"/>
          </w:tcPr>
          <w:p w:rsidR="00E76531" w:rsidRPr="00F32326" w:rsidRDefault="00E76531" w:rsidP="00C26B51">
            <w:pPr>
              <w:pStyle w:val="TAH"/>
              <w:rPr>
                <w:ins w:id="83" w:author="Qualcomm1" w:date="2019-11-04T14:51:00Z"/>
                <w:rFonts w:cs="Arial"/>
                <w:lang w:eastAsia="ja-JP"/>
              </w:rPr>
            </w:pPr>
            <w:ins w:id="84" w:author="Qualcomm1" w:date="2019-11-04T14:51:00Z">
              <w:r w:rsidRPr="00F32326">
                <w:rPr>
                  <w:rFonts w:cs="Arial"/>
                  <w:lang w:eastAsia="ja-JP"/>
                </w:rPr>
                <w:t>IE/Group Name</w:t>
              </w:r>
            </w:ins>
          </w:p>
        </w:tc>
        <w:tc>
          <w:tcPr>
            <w:tcW w:w="1134" w:type="dxa"/>
          </w:tcPr>
          <w:p w:rsidR="00E76531" w:rsidRPr="00F32326" w:rsidRDefault="00E76531" w:rsidP="00C26B51">
            <w:pPr>
              <w:pStyle w:val="TAH"/>
              <w:rPr>
                <w:ins w:id="85" w:author="Qualcomm1" w:date="2019-11-04T14:51:00Z"/>
                <w:rFonts w:cs="Arial"/>
                <w:lang w:eastAsia="ja-JP"/>
              </w:rPr>
            </w:pPr>
            <w:ins w:id="86" w:author="Qualcomm1" w:date="2019-11-04T14:51:00Z">
              <w:r w:rsidRPr="00F32326">
                <w:rPr>
                  <w:rFonts w:cs="Arial"/>
                  <w:lang w:eastAsia="ja-JP"/>
                </w:rPr>
                <w:t>Presence</w:t>
              </w:r>
            </w:ins>
          </w:p>
        </w:tc>
        <w:tc>
          <w:tcPr>
            <w:tcW w:w="922" w:type="dxa"/>
          </w:tcPr>
          <w:p w:rsidR="00E76531" w:rsidRPr="00F32326" w:rsidRDefault="00E76531" w:rsidP="00C26B51">
            <w:pPr>
              <w:pStyle w:val="TAH"/>
              <w:rPr>
                <w:ins w:id="87" w:author="Qualcomm1" w:date="2019-11-04T14:51:00Z"/>
                <w:rFonts w:cs="Arial"/>
                <w:lang w:eastAsia="ja-JP"/>
              </w:rPr>
            </w:pPr>
            <w:ins w:id="88" w:author="Qualcomm1" w:date="2019-11-04T14:51:00Z">
              <w:r w:rsidRPr="00F32326">
                <w:rPr>
                  <w:rFonts w:cs="Arial"/>
                  <w:lang w:eastAsia="ja-JP"/>
                </w:rPr>
                <w:t>Range</w:t>
              </w:r>
            </w:ins>
          </w:p>
        </w:tc>
        <w:tc>
          <w:tcPr>
            <w:tcW w:w="2338" w:type="dxa"/>
          </w:tcPr>
          <w:p w:rsidR="00E76531" w:rsidRPr="00F32326" w:rsidRDefault="00E76531" w:rsidP="00C26B51">
            <w:pPr>
              <w:pStyle w:val="TAH"/>
              <w:rPr>
                <w:ins w:id="89" w:author="Qualcomm1" w:date="2019-11-04T14:51:00Z"/>
                <w:rFonts w:cs="Arial"/>
                <w:lang w:eastAsia="ja-JP"/>
              </w:rPr>
            </w:pPr>
            <w:ins w:id="90" w:author="Qualcomm1" w:date="2019-11-04T14:51:00Z">
              <w:r w:rsidRPr="00F32326">
                <w:rPr>
                  <w:rFonts w:cs="Arial"/>
                  <w:lang w:eastAsia="ja-JP"/>
                </w:rPr>
                <w:t>IE type and reference</w:t>
              </w:r>
            </w:ins>
          </w:p>
        </w:tc>
        <w:tc>
          <w:tcPr>
            <w:tcW w:w="2410" w:type="dxa"/>
          </w:tcPr>
          <w:p w:rsidR="00E76531" w:rsidRPr="00F32326" w:rsidRDefault="00E76531" w:rsidP="00C26B51">
            <w:pPr>
              <w:pStyle w:val="TAH"/>
              <w:rPr>
                <w:ins w:id="91" w:author="Qualcomm1" w:date="2019-11-04T14:51:00Z"/>
                <w:rFonts w:cs="Arial"/>
                <w:lang w:eastAsia="ja-JP"/>
              </w:rPr>
            </w:pPr>
            <w:ins w:id="92" w:author="Qualcomm1" w:date="2019-11-04T14:51:00Z">
              <w:r w:rsidRPr="00F32326">
                <w:rPr>
                  <w:rFonts w:cs="Arial"/>
                  <w:lang w:eastAsia="ja-JP"/>
                </w:rPr>
                <w:t>Semantics description</w:t>
              </w:r>
            </w:ins>
          </w:p>
        </w:tc>
      </w:tr>
      <w:tr w:rsidR="00E76531" w:rsidRPr="00F32326" w:rsidTr="00C26B51">
        <w:trPr>
          <w:ins w:id="93" w:author="Qualcomm1" w:date="2019-11-04T14:51:00Z"/>
        </w:trPr>
        <w:tc>
          <w:tcPr>
            <w:tcW w:w="2552" w:type="dxa"/>
          </w:tcPr>
          <w:p w:rsidR="00E76531" w:rsidRPr="00F32326" w:rsidRDefault="00E76531" w:rsidP="00C26B51">
            <w:pPr>
              <w:pStyle w:val="TAL"/>
              <w:rPr>
                <w:ins w:id="94" w:author="Qualcomm1" w:date="2019-11-04T14:51:00Z"/>
                <w:rFonts w:cs="Arial"/>
                <w:lang w:eastAsia="ja-JP"/>
              </w:rPr>
            </w:pPr>
            <w:ins w:id="95" w:author="Qualcomm1" w:date="2019-11-04T14:51:00Z">
              <w:r w:rsidRPr="00F32326">
                <w:rPr>
                  <w:rFonts w:cs="Arial"/>
                  <w:lang w:eastAsia="zh-CN"/>
                </w:rPr>
                <w:t>RAT Type</w:t>
              </w:r>
            </w:ins>
          </w:p>
        </w:tc>
        <w:tc>
          <w:tcPr>
            <w:tcW w:w="1134" w:type="dxa"/>
          </w:tcPr>
          <w:p w:rsidR="00E76531" w:rsidRPr="00F32326" w:rsidRDefault="00E76531" w:rsidP="00C26B51">
            <w:pPr>
              <w:pStyle w:val="TAL"/>
              <w:rPr>
                <w:ins w:id="96" w:author="Qualcomm1" w:date="2019-11-04T14:51:00Z"/>
                <w:rFonts w:cs="Arial"/>
                <w:lang w:eastAsia="ja-JP"/>
              </w:rPr>
            </w:pPr>
            <w:ins w:id="97" w:author="Qualcomm1" w:date="2019-11-04T14:51:00Z">
              <w:r w:rsidRPr="00F32326">
                <w:rPr>
                  <w:rFonts w:cs="Arial"/>
                  <w:lang w:eastAsia="ja-JP"/>
                </w:rPr>
                <w:t>M</w:t>
              </w:r>
            </w:ins>
          </w:p>
        </w:tc>
        <w:tc>
          <w:tcPr>
            <w:tcW w:w="922" w:type="dxa"/>
          </w:tcPr>
          <w:p w:rsidR="00E76531" w:rsidRPr="00F32326" w:rsidRDefault="00E76531" w:rsidP="00C26B51">
            <w:pPr>
              <w:pStyle w:val="TAL"/>
              <w:rPr>
                <w:ins w:id="98" w:author="Qualcomm1" w:date="2019-11-04T14:51:00Z"/>
                <w:rFonts w:cs="Arial"/>
                <w:lang w:eastAsia="ja-JP"/>
              </w:rPr>
            </w:pPr>
          </w:p>
        </w:tc>
        <w:tc>
          <w:tcPr>
            <w:tcW w:w="2338" w:type="dxa"/>
          </w:tcPr>
          <w:p w:rsidR="00E76531" w:rsidRPr="00F32326" w:rsidRDefault="00E76531" w:rsidP="00C26B51">
            <w:pPr>
              <w:pStyle w:val="TAL"/>
              <w:rPr>
                <w:ins w:id="99" w:author="Qualcomm1" w:date="2019-11-04T14:51:00Z"/>
                <w:rFonts w:cs="Arial"/>
                <w:lang w:eastAsia="ja-JP"/>
              </w:rPr>
            </w:pPr>
            <w:ins w:id="100" w:author="Qualcomm1" w:date="2019-11-04T14:51:00Z">
              <w:r w:rsidRPr="00F32326">
                <w:rPr>
                  <w:rFonts w:cs="Arial"/>
                  <w:lang w:eastAsia="ja-JP"/>
                </w:rPr>
                <w:t>ENUMERATED (N</w:t>
              </w:r>
            </w:ins>
            <w:r>
              <w:rPr>
                <w:rFonts w:cs="Arial"/>
                <w:lang w:eastAsia="ja-JP"/>
              </w:rPr>
              <w:t>R-U</w:t>
            </w:r>
            <w:ins w:id="101" w:author="Qualcomm1" w:date="2019-11-04T14:51:00Z">
              <w:r w:rsidRPr="00F32326">
                <w:rPr>
                  <w:rFonts w:cs="Arial"/>
                  <w:lang w:eastAsia="ja-JP"/>
                </w:rPr>
                <w:t>, ...)</w:t>
              </w:r>
            </w:ins>
          </w:p>
        </w:tc>
        <w:tc>
          <w:tcPr>
            <w:tcW w:w="2410" w:type="dxa"/>
          </w:tcPr>
          <w:p w:rsidR="00E76531" w:rsidRPr="00F32326" w:rsidRDefault="00E76531" w:rsidP="00C26B51">
            <w:pPr>
              <w:pStyle w:val="TAL"/>
              <w:rPr>
                <w:ins w:id="102" w:author="Qualcomm1" w:date="2019-11-04T14:51:00Z"/>
                <w:rFonts w:cs="Arial"/>
                <w:lang w:eastAsia="ja-JP"/>
              </w:rPr>
            </w:pPr>
          </w:p>
        </w:tc>
      </w:tr>
    </w:tbl>
    <w:p w:rsidR="00E76531" w:rsidRPr="009F5A10" w:rsidRDefault="00E76531" w:rsidP="00E76531"/>
    <w:bookmarkEnd w:id="3"/>
    <w:p w:rsidR="004E49B2" w:rsidRDefault="004E49B2" w:rsidP="004E49B2"/>
    <w:p w:rsidR="00911C5F" w:rsidRDefault="00911C5F" w:rsidP="00911C5F">
      <w:pPr>
        <w:jc w:val="center"/>
        <w:rPr>
          <w:b/>
          <w:sz w:val="24"/>
        </w:rPr>
      </w:pPr>
      <w:r w:rsidRPr="002D2676">
        <w:rPr>
          <w:b/>
          <w:sz w:val="24"/>
          <w:highlight w:val="yellow"/>
        </w:rPr>
        <w:t>&gt;&gt;&gt; NEXT CHANGE &lt;&lt;&lt;</w:t>
      </w:r>
    </w:p>
    <w:p w:rsidR="00911C5F" w:rsidRDefault="00911C5F" w:rsidP="00911C5F"/>
    <w:p w:rsidR="005B5A7E" w:rsidRDefault="005B5A7E" w:rsidP="005B5A7E">
      <w:pPr>
        <w:pStyle w:val="Heading3"/>
        <w:sectPr w:rsidR="005B5A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bookmarkStart w:id="103" w:name="_Toc20955355"/>
    </w:p>
    <w:p w:rsidR="005B5A7E" w:rsidRPr="009F5A10" w:rsidRDefault="005B5A7E" w:rsidP="005B5A7E">
      <w:pPr>
        <w:pStyle w:val="Heading3"/>
      </w:pPr>
      <w:r w:rsidRPr="009F5A10">
        <w:lastRenderedPageBreak/>
        <w:t>9.4.4</w:t>
      </w:r>
      <w:r w:rsidRPr="009F5A10">
        <w:tab/>
        <w:t>PDU Definitions</w:t>
      </w:r>
      <w:bookmarkEnd w:id="103"/>
    </w:p>
    <w:p w:rsidR="005B5A7E" w:rsidRPr="009F5A10" w:rsidRDefault="005B5A7E" w:rsidP="005B5A7E">
      <w:pPr>
        <w:pStyle w:val="PL"/>
        <w:rPr>
          <w:noProof w:val="0"/>
          <w:snapToGrid w:val="0"/>
        </w:rPr>
      </w:pPr>
      <w:r w:rsidRPr="009F5A10">
        <w:rPr>
          <w:noProof w:val="0"/>
          <w:snapToGrid w:val="0"/>
        </w:rPr>
        <w:t>-- ASN1START</w:t>
      </w:r>
    </w:p>
    <w:p w:rsidR="005B5A7E" w:rsidRPr="009F5A10" w:rsidRDefault="005B5A7E" w:rsidP="005B5A7E">
      <w:pPr>
        <w:pStyle w:val="PL"/>
        <w:rPr>
          <w:noProof w:val="0"/>
          <w:snapToGrid w:val="0"/>
        </w:rPr>
      </w:pPr>
      <w:r w:rsidRPr="009F5A10">
        <w:rPr>
          <w:noProof w:val="0"/>
          <w:snapToGrid w:val="0"/>
        </w:rPr>
        <w:t>-- **************************************************************</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 PDU definitions for NGAP.</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 **************************************************************</w:t>
      </w:r>
    </w:p>
    <w:p w:rsidR="00DD040C" w:rsidRPr="009F5A10" w:rsidRDefault="00DD040C" w:rsidP="00DD040C">
      <w:pPr>
        <w:pStyle w:val="PL"/>
        <w:rPr>
          <w:noProof w:val="0"/>
          <w:snapToGrid w:val="0"/>
        </w:rPr>
      </w:pPr>
      <w:r w:rsidRPr="009F5A10">
        <w:rPr>
          <w:noProof w:val="0"/>
          <w:snapToGrid w:val="0"/>
        </w:rPr>
        <w:t>NGAP-IEs {</w:t>
      </w:r>
    </w:p>
    <w:p w:rsidR="00DD040C" w:rsidRPr="009F5A10" w:rsidRDefault="00DD040C" w:rsidP="00DD040C">
      <w:pPr>
        <w:pStyle w:val="PL"/>
        <w:rPr>
          <w:noProof w:val="0"/>
          <w:snapToGrid w:val="0"/>
        </w:rPr>
      </w:pPr>
      <w:proofErr w:type="spellStart"/>
      <w:r w:rsidRPr="009F5A10">
        <w:rPr>
          <w:noProof w:val="0"/>
          <w:snapToGrid w:val="0"/>
        </w:rPr>
        <w:t>itu-t</w:t>
      </w:r>
      <w:proofErr w:type="spellEnd"/>
      <w:r w:rsidRPr="009F5A10">
        <w:rPr>
          <w:noProof w:val="0"/>
          <w:snapToGrid w:val="0"/>
        </w:rPr>
        <w:t xml:space="preserve"> (0) identified-organization (4) </w:t>
      </w:r>
      <w:proofErr w:type="spellStart"/>
      <w:r w:rsidRPr="009F5A10">
        <w:rPr>
          <w:noProof w:val="0"/>
          <w:snapToGrid w:val="0"/>
        </w:rPr>
        <w:t>etsi</w:t>
      </w:r>
      <w:proofErr w:type="spellEnd"/>
      <w:r w:rsidRPr="009F5A10">
        <w:rPr>
          <w:noProof w:val="0"/>
          <w:snapToGrid w:val="0"/>
        </w:rPr>
        <w:t xml:space="preserve"> (0) </w:t>
      </w:r>
      <w:proofErr w:type="spellStart"/>
      <w:r w:rsidRPr="009F5A10">
        <w:rPr>
          <w:noProof w:val="0"/>
          <w:snapToGrid w:val="0"/>
        </w:rPr>
        <w:t>mobileDomain</w:t>
      </w:r>
      <w:proofErr w:type="spellEnd"/>
      <w:r w:rsidRPr="009F5A10">
        <w:rPr>
          <w:noProof w:val="0"/>
          <w:snapToGrid w:val="0"/>
        </w:rPr>
        <w:t xml:space="preserve"> (0) </w:t>
      </w:r>
    </w:p>
    <w:p w:rsidR="00DD040C" w:rsidRPr="009F5A10" w:rsidRDefault="00DD040C" w:rsidP="00DD040C">
      <w:pPr>
        <w:pStyle w:val="PL"/>
        <w:rPr>
          <w:noProof w:val="0"/>
          <w:snapToGrid w:val="0"/>
        </w:rPr>
      </w:pPr>
      <w:proofErr w:type="spellStart"/>
      <w:r w:rsidRPr="009F5A10">
        <w:rPr>
          <w:noProof w:val="0"/>
          <w:snapToGrid w:val="0"/>
        </w:rPr>
        <w:t>ngran</w:t>
      </w:r>
      <w:proofErr w:type="spellEnd"/>
      <w:r w:rsidRPr="009F5A10">
        <w:rPr>
          <w:noProof w:val="0"/>
          <w:snapToGrid w:val="0"/>
        </w:rPr>
        <w:t xml:space="preserve">-Access (22) modules (3) </w:t>
      </w:r>
      <w:proofErr w:type="spellStart"/>
      <w:r w:rsidRPr="009F5A10">
        <w:rPr>
          <w:noProof w:val="0"/>
          <w:snapToGrid w:val="0"/>
        </w:rPr>
        <w:t>ngap</w:t>
      </w:r>
      <w:proofErr w:type="spellEnd"/>
      <w:r w:rsidRPr="009F5A10">
        <w:rPr>
          <w:noProof w:val="0"/>
          <w:snapToGrid w:val="0"/>
        </w:rPr>
        <w:t xml:space="preserve"> (1) version1 (1) </w:t>
      </w:r>
      <w:proofErr w:type="spellStart"/>
      <w:r w:rsidRPr="009F5A10">
        <w:rPr>
          <w:noProof w:val="0"/>
          <w:snapToGrid w:val="0"/>
        </w:rPr>
        <w:t>ngap</w:t>
      </w:r>
      <w:proofErr w:type="spellEnd"/>
      <w:r w:rsidRPr="009F5A10">
        <w:rPr>
          <w:noProof w:val="0"/>
          <w:snapToGrid w:val="0"/>
        </w:rPr>
        <w:t>-IEs (2</w:t>
      </w:r>
      <w:proofErr w:type="gramStart"/>
      <w:r w:rsidRPr="009F5A10">
        <w:rPr>
          <w:noProof w:val="0"/>
          <w:snapToGrid w:val="0"/>
        </w:rPr>
        <w:t>) }</w:t>
      </w:r>
      <w:proofErr w:type="gramEnd"/>
    </w:p>
    <w:p w:rsidR="00DD040C" w:rsidRPr="009F5A10" w:rsidRDefault="00DD040C" w:rsidP="00DD040C">
      <w:pPr>
        <w:pStyle w:val="PL"/>
        <w:rPr>
          <w:noProof w:val="0"/>
          <w:snapToGrid w:val="0"/>
        </w:rPr>
      </w:pPr>
    </w:p>
    <w:p w:rsidR="00DD040C" w:rsidRPr="009F5A10" w:rsidRDefault="00DD040C" w:rsidP="00DD040C">
      <w:pPr>
        <w:pStyle w:val="PL"/>
        <w:rPr>
          <w:noProof w:val="0"/>
          <w:snapToGrid w:val="0"/>
        </w:rPr>
      </w:pPr>
      <w:r w:rsidRPr="009F5A10">
        <w:rPr>
          <w:noProof w:val="0"/>
          <w:snapToGrid w:val="0"/>
        </w:rPr>
        <w:t xml:space="preserve">DEFINITIONS AUTOMATIC </w:t>
      </w:r>
      <w:proofErr w:type="gramStart"/>
      <w:r w:rsidRPr="009F5A10">
        <w:rPr>
          <w:noProof w:val="0"/>
          <w:snapToGrid w:val="0"/>
        </w:rPr>
        <w:t>TAGS ::=</w:t>
      </w:r>
      <w:proofErr w:type="gramEnd"/>
      <w:r w:rsidRPr="009F5A10">
        <w:rPr>
          <w:noProof w:val="0"/>
          <w:snapToGrid w:val="0"/>
        </w:rPr>
        <w:t xml:space="preserve"> </w:t>
      </w:r>
    </w:p>
    <w:p w:rsidR="00DD040C" w:rsidRPr="009F5A10" w:rsidRDefault="00DD040C" w:rsidP="00DD040C">
      <w:pPr>
        <w:pStyle w:val="PL"/>
        <w:rPr>
          <w:noProof w:val="0"/>
          <w:snapToGrid w:val="0"/>
        </w:rPr>
      </w:pPr>
    </w:p>
    <w:p w:rsidR="00DD040C" w:rsidRPr="009F5A10" w:rsidRDefault="00DD040C" w:rsidP="00DD040C">
      <w:pPr>
        <w:pStyle w:val="PL"/>
        <w:rPr>
          <w:noProof w:val="0"/>
          <w:snapToGrid w:val="0"/>
        </w:rPr>
      </w:pPr>
      <w:r w:rsidRPr="009F5A10">
        <w:rPr>
          <w:noProof w:val="0"/>
          <w:snapToGrid w:val="0"/>
        </w:rPr>
        <w:t>BEGIN</w:t>
      </w:r>
    </w:p>
    <w:p w:rsidR="00DD040C" w:rsidRPr="009F5A10" w:rsidRDefault="00DD040C" w:rsidP="00DD040C">
      <w:pPr>
        <w:pStyle w:val="PL"/>
        <w:rPr>
          <w:noProof w:val="0"/>
          <w:snapToGrid w:val="0"/>
        </w:rPr>
      </w:pPr>
    </w:p>
    <w:p w:rsidR="00DD040C" w:rsidRPr="009F5A10" w:rsidRDefault="00DD040C" w:rsidP="00DD040C">
      <w:pPr>
        <w:pStyle w:val="PL"/>
        <w:rPr>
          <w:noProof w:val="0"/>
          <w:snapToGrid w:val="0"/>
        </w:rPr>
      </w:pPr>
      <w:r w:rsidRPr="009F5A10">
        <w:rPr>
          <w:noProof w:val="0"/>
          <w:snapToGrid w:val="0"/>
        </w:rPr>
        <w:t>IMPORTS</w:t>
      </w:r>
    </w:p>
    <w:p w:rsidR="00DD040C" w:rsidRPr="009F5A10" w:rsidRDefault="00DD040C" w:rsidP="00DD040C">
      <w:pPr>
        <w:pStyle w:val="PL"/>
        <w:rPr>
          <w:noProof w:val="0"/>
          <w:snapToGrid w:val="0"/>
        </w:rPr>
      </w:pPr>
    </w:p>
    <w:p w:rsidR="00DD040C" w:rsidRPr="009F5A10" w:rsidRDefault="00DD040C" w:rsidP="00DD040C">
      <w:pPr>
        <w:pStyle w:val="PL"/>
        <w:rPr>
          <w:noProof w:val="0"/>
          <w:snapToGrid w:val="0"/>
        </w:rPr>
      </w:pPr>
      <w:bookmarkStart w:id="104" w:name="_Hlk512952190"/>
      <w:r w:rsidRPr="009F5A10">
        <w:rPr>
          <w:noProof w:val="0"/>
          <w:snapToGrid w:val="0"/>
        </w:rPr>
        <w:tab/>
        <w:t>id-</w:t>
      </w:r>
      <w:proofErr w:type="spellStart"/>
      <w:r w:rsidRPr="009F5A10">
        <w:rPr>
          <w:noProof w:val="0"/>
          <w:snapToGrid w:val="0"/>
        </w:rPr>
        <w:t>AdditionalDLForwardingUPTNLInformation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AdditionalDLQosFlowPerTNLInformation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AdditionalDLUPTNLInformationForHOList</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AdditionalNGU</w:t>
      </w:r>
      <w:proofErr w:type="spellEnd"/>
      <w:r w:rsidRPr="009F5A10">
        <w:rPr>
          <w:noProof w:val="0"/>
          <w:snapToGrid w:val="0"/>
        </w:rPr>
        <w:t>-UP-</w:t>
      </w:r>
      <w:proofErr w:type="spellStart"/>
      <w:r w:rsidRPr="009F5A10">
        <w:rPr>
          <w:noProof w:val="0"/>
          <w:snapToGrid w:val="0"/>
        </w:rPr>
        <w:t>TNLInformation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AdditionalUL</w:t>
      </w:r>
      <w:proofErr w:type="spellEnd"/>
      <w:r w:rsidRPr="009F5A10">
        <w:rPr>
          <w:noProof w:val="0"/>
          <w:snapToGrid w:val="0"/>
        </w:rPr>
        <w:t>-NGU-UP-</w:t>
      </w:r>
      <w:proofErr w:type="spellStart"/>
      <w:r w:rsidRPr="009F5A10">
        <w:rPr>
          <w:noProof w:val="0"/>
          <w:snapToGrid w:val="0"/>
        </w:rPr>
        <w:t>TNLInformation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id-Cause,</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CNTypeRestrictionsForEquivalent</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CNTypeRestrictionsForServing</w:t>
      </w:r>
      <w:proofErr w:type="spellEnd"/>
      <w:r w:rsidRPr="009F5A10">
        <w:rPr>
          <w:noProof w:val="0"/>
          <w:snapToGrid w:val="0"/>
        </w:rPr>
        <w:t>,</w:t>
      </w:r>
    </w:p>
    <w:p w:rsidR="00DD040C" w:rsidRPr="009F5A10" w:rsidRDefault="00DD040C" w:rsidP="00DD040C">
      <w:pPr>
        <w:pStyle w:val="PL"/>
        <w:rPr>
          <w:noProof w:val="0"/>
          <w:snapToGrid w:val="0"/>
        </w:rPr>
      </w:pPr>
      <w:r w:rsidRPr="009F5A10">
        <w:rPr>
          <w:snapToGrid w:val="0"/>
        </w:rPr>
        <w:tab/>
        <w:t>id-CommonNetworkInstance,</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DataForwardingNotPossible</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id-DL-NGU-UP-</w:t>
      </w:r>
      <w:proofErr w:type="spellStart"/>
      <w:r w:rsidRPr="009F5A10">
        <w:rPr>
          <w:noProof w:val="0"/>
          <w:snapToGrid w:val="0"/>
        </w:rPr>
        <w:t>TNLInformation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EndpointIPAddressAndPort</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LastEUTRAN</w:t>
      </w:r>
      <w:proofErr w:type="spellEnd"/>
      <w:r w:rsidRPr="009F5A10">
        <w:rPr>
          <w:noProof w:val="0"/>
          <w:snapToGrid w:val="0"/>
        </w:rPr>
        <w:t>-</w:t>
      </w:r>
      <w:proofErr w:type="spellStart"/>
      <w:r w:rsidRPr="009F5A10">
        <w:rPr>
          <w:noProof w:val="0"/>
          <w:snapToGrid w:val="0"/>
        </w:rPr>
        <w:t>PLMNIdentity</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LocationReportingAdditionalInfo</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MaximumIntegrityProtectedDataRate</w:t>
      </w:r>
      <w:proofErr w:type="spellEnd"/>
      <w:r w:rsidRPr="009F5A10">
        <w:rPr>
          <w:noProof w:val="0"/>
          <w:snapToGrid w:val="0"/>
        </w:rPr>
        <w:t>-DL,</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NetworkInstance</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OldAssociatedQosFlowList</w:t>
      </w:r>
      <w:proofErr w:type="spellEnd"/>
      <w:r w:rsidRPr="009F5A10">
        <w:rPr>
          <w:noProof w:val="0"/>
          <w:snapToGrid w:val="0"/>
        </w:rPr>
        <w:t>-</w:t>
      </w:r>
      <w:proofErr w:type="spellStart"/>
      <w:r w:rsidRPr="009F5A10">
        <w:rPr>
          <w:noProof w:val="0"/>
          <w:snapToGrid w:val="0"/>
        </w:rPr>
        <w:t>ULendmarkerexpected</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rFonts w:hint="eastAsia"/>
          <w:noProof w:val="0"/>
          <w:snapToGrid w:val="0"/>
          <w:lang w:eastAsia="zh-CN"/>
        </w:rPr>
        <w:t>P</w:t>
      </w:r>
      <w:r w:rsidRPr="009F5A10">
        <w:rPr>
          <w:noProof w:val="0"/>
          <w:snapToGrid w:val="0"/>
        </w:rPr>
        <w:t>DUSessionAggregateMaximumBitRate</w:t>
      </w:r>
      <w:proofErr w:type="spellEnd"/>
      <w:r w:rsidRPr="009F5A10">
        <w:rPr>
          <w:noProof w:val="0"/>
          <w:snapToGrid w:val="0"/>
        </w:rPr>
        <w:t>,</w:t>
      </w:r>
    </w:p>
    <w:p w:rsidR="00DD040C" w:rsidRPr="009F5A10" w:rsidRDefault="00DD040C" w:rsidP="00DD040C">
      <w:pPr>
        <w:pStyle w:val="PL"/>
        <w:rPr>
          <w:noProof w:val="0"/>
        </w:rPr>
      </w:pPr>
      <w:r w:rsidRPr="009F5A10">
        <w:rPr>
          <w:noProof w:val="0"/>
          <w:snapToGrid w:val="0"/>
        </w:rPr>
        <w:tab/>
        <w:t>id-</w:t>
      </w:r>
      <w:proofErr w:type="spellStart"/>
      <w:r w:rsidRPr="009F5A10">
        <w:rPr>
          <w:noProof w:val="0"/>
          <w:snapToGrid w:val="0"/>
        </w:rPr>
        <w:t>PDUSessionResource</w:t>
      </w:r>
      <w:r w:rsidRPr="009F5A10">
        <w:rPr>
          <w:noProof w:val="0"/>
        </w:rPr>
        <w:t>FailedToSetupListCxtFail</w:t>
      </w:r>
      <w:proofErr w:type="spellEnd"/>
      <w:r w:rsidRPr="009F5A10">
        <w:rPr>
          <w:noProof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PDUSessionResourceReleaseResponseTransfer</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PDUSessionType</w:t>
      </w:r>
      <w:proofErr w:type="spellEnd"/>
      <w:r w:rsidRPr="009F5A10">
        <w:rPr>
          <w:noProof w:val="0"/>
          <w:snapToGrid w:val="0"/>
        </w:rPr>
        <w:t>,</w:t>
      </w:r>
    </w:p>
    <w:p w:rsidR="00DD040C" w:rsidRDefault="00DD040C" w:rsidP="00DD040C">
      <w:pPr>
        <w:pStyle w:val="PL"/>
        <w:rPr>
          <w:ins w:id="105" w:author="Qualcomm1" w:date="2019-11-04T17:41:00Z"/>
          <w:noProof w:val="0"/>
          <w:snapToGrid w:val="0"/>
        </w:rPr>
      </w:pPr>
      <w:r w:rsidRPr="009F5A10">
        <w:rPr>
          <w:noProof w:val="0"/>
          <w:snapToGrid w:val="0"/>
        </w:rPr>
        <w:tab/>
        <w:t>id-</w:t>
      </w:r>
      <w:proofErr w:type="spellStart"/>
      <w:r w:rsidRPr="009F5A10">
        <w:rPr>
          <w:noProof w:val="0"/>
          <w:snapToGrid w:val="0"/>
        </w:rPr>
        <w:t>PSCellInformation</w:t>
      </w:r>
      <w:proofErr w:type="spellEnd"/>
      <w:r w:rsidRPr="009F5A10">
        <w:rPr>
          <w:noProof w:val="0"/>
          <w:snapToGrid w:val="0"/>
        </w:rPr>
        <w:t>,</w:t>
      </w:r>
    </w:p>
    <w:p w:rsidR="00DD040C" w:rsidRPr="009F5A10" w:rsidRDefault="00DD040C" w:rsidP="00DD040C">
      <w:pPr>
        <w:pStyle w:val="PL"/>
        <w:rPr>
          <w:noProof w:val="0"/>
          <w:snapToGrid w:val="0"/>
        </w:rPr>
      </w:pPr>
      <w:ins w:id="106" w:author="Qualcomm1" w:date="2019-11-04T17:41:00Z">
        <w:r>
          <w:rPr>
            <w:noProof w:val="0"/>
            <w:snapToGrid w:val="0"/>
          </w:rPr>
          <w:tab/>
        </w:r>
        <w:r w:rsidRPr="00F32326">
          <w:rPr>
            <w:noProof w:val="0"/>
            <w:snapToGrid w:val="0"/>
          </w:rPr>
          <w:t>id-RAT-Type</w:t>
        </w:r>
        <w:r>
          <w:rPr>
            <w:noProof w:val="0"/>
            <w:snapToGrid w:val="0"/>
          </w:rPr>
          <w:t>,</w:t>
        </w:r>
      </w:ins>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QosFlowAddOrModifyRequestList</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QosFlowSetupRequestList</w:t>
      </w:r>
      <w:proofErr w:type="spellEnd"/>
      <w:r w:rsidRPr="009F5A10">
        <w:rPr>
          <w:noProof w:val="0"/>
          <w:snapToGrid w:val="0"/>
        </w:rPr>
        <w:t>,</w:t>
      </w:r>
    </w:p>
    <w:p w:rsidR="00DD040C" w:rsidRDefault="00DD040C" w:rsidP="00DD040C">
      <w:pPr>
        <w:pStyle w:val="PL"/>
        <w:rPr>
          <w:ins w:id="107" w:author="Qualcomm1" w:date="2019-11-04T17:49:00Z"/>
          <w:noProof w:val="0"/>
          <w:snapToGrid w:val="0"/>
        </w:rPr>
      </w:pPr>
      <w:r w:rsidRPr="009F5A10">
        <w:rPr>
          <w:noProof w:val="0"/>
          <w:snapToGrid w:val="0"/>
        </w:rPr>
        <w:tab/>
        <w:t>id-</w:t>
      </w:r>
      <w:proofErr w:type="spellStart"/>
      <w:r w:rsidRPr="009F5A10">
        <w:rPr>
          <w:noProof w:val="0"/>
          <w:snapToGrid w:val="0"/>
        </w:rPr>
        <w:t>QosFlowToReleaseList</w:t>
      </w:r>
      <w:proofErr w:type="spellEnd"/>
      <w:r w:rsidRPr="009F5A10">
        <w:rPr>
          <w:noProof w:val="0"/>
          <w:snapToGrid w:val="0"/>
        </w:rPr>
        <w:t>,</w:t>
      </w:r>
    </w:p>
    <w:p w:rsidR="002921A2" w:rsidRPr="009F5A10" w:rsidRDefault="002921A2" w:rsidP="00DD040C">
      <w:pPr>
        <w:pStyle w:val="PL"/>
        <w:rPr>
          <w:noProof w:val="0"/>
          <w:snapToGrid w:val="0"/>
        </w:rPr>
      </w:pPr>
      <w:ins w:id="108" w:author="Qualcomm1" w:date="2019-11-04T17:49:00Z">
        <w:r>
          <w:rPr>
            <w:noProof w:val="0"/>
            <w:snapToGrid w:val="0"/>
          </w:rPr>
          <w:tab/>
        </w:r>
        <w:r w:rsidRPr="009F5A10">
          <w:rPr>
            <w:noProof w:val="0"/>
            <w:snapToGrid w:val="0"/>
          </w:rPr>
          <w:t>id-</w:t>
        </w:r>
        <w:proofErr w:type="spellStart"/>
        <w:r>
          <w:rPr>
            <w:noProof w:val="0"/>
            <w:snapToGrid w:val="0"/>
          </w:rPr>
          <w:t>SecondaryR</w:t>
        </w:r>
        <w:r w:rsidRPr="009F5A10">
          <w:rPr>
            <w:noProof w:val="0"/>
            <w:snapToGrid w:val="0"/>
          </w:rPr>
          <w:t>ATRestrictions</w:t>
        </w:r>
        <w:proofErr w:type="spellEnd"/>
        <w:r>
          <w:rPr>
            <w:noProof w:val="0"/>
            <w:snapToGrid w:val="0"/>
          </w:rPr>
          <w:t>,</w:t>
        </w:r>
      </w:ins>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SecondaryRATUsageInformation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SecurityIndication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SecurityResult</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id-S-NSSAI,</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TNLAssociationTransportLayerAddressNGRAN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id-UL-NGU-UP-</w:t>
      </w:r>
      <w:proofErr w:type="spellStart"/>
      <w:r w:rsidRPr="009F5A10">
        <w:rPr>
          <w:noProof w:val="0"/>
          <w:snapToGrid w:val="0"/>
        </w:rPr>
        <w:t>TNLInformation</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id-UL-NGU-UP-</w:t>
      </w:r>
      <w:proofErr w:type="spellStart"/>
      <w:r w:rsidRPr="009F5A10">
        <w:rPr>
          <w:noProof w:val="0"/>
          <w:snapToGrid w:val="0"/>
        </w:rPr>
        <w:t>TNLModifyList</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lastRenderedPageBreak/>
        <w:tab/>
        <w:t>id-</w:t>
      </w:r>
      <w:proofErr w:type="spellStart"/>
      <w:r w:rsidRPr="009F5A10">
        <w:rPr>
          <w:noProof w:val="0"/>
          <w:snapToGrid w:val="0"/>
        </w:rPr>
        <w:t>ULForwarding</w:t>
      </w:r>
      <w:proofErr w:type="spellEnd"/>
      <w:r w:rsidRPr="009F5A10">
        <w:rPr>
          <w:noProof w:val="0"/>
          <w:snapToGrid w:val="0"/>
        </w:rPr>
        <w:t>,</w:t>
      </w:r>
    </w:p>
    <w:p w:rsidR="00DD040C" w:rsidRPr="009F5A10" w:rsidRDefault="00DD040C" w:rsidP="00DD040C">
      <w:pPr>
        <w:pStyle w:val="PL"/>
        <w:rPr>
          <w:noProof w:val="0"/>
          <w:snapToGrid w:val="0"/>
        </w:rPr>
      </w:pPr>
      <w:r w:rsidRPr="009F5A10">
        <w:rPr>
          <w:noProof w:val="0"/>
          <w:snapToGrid w:val="0"/>
        </w:rPr>
        <w:tab/>
        <w:t>id-</w:t>
      </w:r>
      <w:proofErr w:type="spellStart"/>
      <w:r w:rsidRPr="009F5A10">
        <w:rPr>
          <w:noProof w:val="0"/>
          <w:snapToGrid w:val="0"/>
        </w:rPr>
        <w:t>ULForwardingUP</w:t>
      </w:r>
      <w:proofErr w:type="spellEnd"/>
      <w:r w:rsidRPr="009F5A10">
        <w:rPr>
          <w:noProof w:val="0"/>
          <w:snapToGrid w:val="0"/>
        </w:rPr>
        <w:t>-</w:t>
      </w:r>
      <w:proofErr w:type="spellStart"/>
      <w:r w:rsidRPr="009F5A10">
        <w:rPr>
          <w:noProof w:val="0"/>
          <w:snapToGrid w:val="0"/>
        </w:rPr>
        <w:t>TNLInformation</w:t>
      </w:r>
      <w:proofErr w:type="spellEnd"/>
      <w:r w:rsidRPr="009F5A10">
        <w:rPr>
          <w:noProof w:val="0"/>
          <w:snapToGrid w:val="0"/>
        </w:rPr>
        <w:t>,</w:t>
      </w:r>
    </w:p>
    <w:p w:rsidR="00DD040C" w:rsidRPr="009F5A10" w:rsidRDefault="00DD040C" w:rsidP="00DD040C">
      <w:pPr>
        <w:pStyle w:val="PL"/>
        <w:rPr>
          <w:noProof w:val="0"/>
        </w:rPr>
      </w:pPr>
      <w:r w:rsidRPr="009F5A10">
        <w:rPr>
          <w:noProof w:val="0"/>
        </w:rPr>
        <w:tab/>
      </w:r>
      <w:r w:rsidRPr="009F5A10">
        <w:rPr>
          <w:rFonts w:eastAsia="MS Mincho" w:cs="Arial"/>
          <w:lang w:eastAsia="ja-JP"/>
        </w:rPr>
        <w:t>maxnoofAllowedAreas,</w:t>
      </w:r>
    </w:p>
    <w:p w:rsidR="00DD040C" w:rsidRPr="009F5A10" w:rsidRDefault="00DD040C" w:rsidP="00DD040C">
      <w:pPr>
        <w:pStyle w:val="PL"/>
        <w:rPr>
          <w:noProof w:val="0"/>
        </w:rPr>
      </w:pPr>
      <w:r w:rsidRPr="009F5A10">
        <w:rPr>
          <w:noProof w:val="0"/>
        </w:rPr>
        <w:tab/>
      </w:r>
      <w:proofErr w:type="spellStart"/>
      <w:r w:rsidRPr="009F5A10">
        <w:rPr>
          <w:noProof w:val="0"/>
        </w:rPr>
        <w:t>maxnoofAllowedS</w:t>
      </w:r>
      <w:proofErr w:type="spellEnd"/>
      <w:r w:rsidRPr="009F5A10">
        <w:rPr>
          <w:noProof w:val="0"/>
        </w:rPr>
        <w:t>-NSSAIs,</w:t>
      </w:r>
    </w:p>
    <w:p w:rsidR="00DD040C" w:rsidRPr="009F5A10" w:rsidRDefault="00DD040C" w:rsidP="00DD040C">
      <w:pPr>
        <w:pStyle w:val="PL"/>
        <w:rPr>
          <w:noProof w:val="0"/>
        </w:rPr>
      </w:pPr>
      <w:r w:rsidRPr="009F5A10">
        <w:rPr>
          <w:noProof w:val="0"/>
        </w:rPr>
        <w:tab/>
      </w:r>
      <w:proofErr w:type="spellStart"/>
      <w:r w:rsidRPr="009F5A10">
        <w:rPr>
          <w:noProof w:val="0"/>
        </w:rPr>
        <w:t>maxnoofBPLMNs</w:t>
      </w:r>
      <w:proofErr w:type="spellEnd"/>
      <w:r w:rsidRPr="009F5A10">
        <w:rPr>
          <w:noProof w:val="0"/>
        </w:rPr>
        <w:t>,</w:t>
      </w:r>
    </w:p>
    <w:p w:rsidR="00DD040C" w:rsidRPr="009F5A10" w:rsidRDefault="00DD040C" w:rsidP="00DD040C">
      <w:pPr>
        <w:pStyle w:val="PL"/>
        <w:rPr>
          <w:noProof w:val="0"/>
        </w:rPr>
      </w:pPr>
      <w:r w:rsidRPr="009F5A10">
        <w:rPr>
          <w:noProof w:val="0"/>
        </w:rPr>
        <w:tab/>
      </w:r>
      <w:proofErr w:type="spellStart"/>
      <w:r w:rsidRPr="009F5A10">
        <w:rPr>
          <w:noProof w:val="0"/>
        </w:rPr>
        <w:t>maxnoofCellIDforWarning</w:t>
      </w:r>
      <w:proofErr w:type="spellEnd"/>
      <w:r w:rsidRPr="009F5A10">
        <w:rPr>
          <w:noProof w:val="0"/>
        </w:rPr>
        <w:t>,</w:t>
      </w:r>
    </w:p>
    <w:p w:rsidR="00DD040C" w:rsidRDefault="00DD040C" w:rsidP="00DD040C">
      <w:pPr>
        <w:jc w:val="center"/>
      </w:pPr>
      <w:r w:rsidRPr="009F5A10">
        <w:tab/>
      </w:r>
    </w:p>
    <w:p w:rsidR="00DD040C" w:rsidRDefault="00DD040C" w:rsidP="00DD040C">
      <w:pPr>
        <w:jc w:val="center"/>
        <w:rPr>
          <w:b/>
        </w:rPr>
      </w:pPr>
      <w:r w:rsidRPr="00DD040C">
        <w:rPr>
          <w:b/>
          <w:highlight w:val="yellow"/>
        </w:rPr>
        <w:t xml:space="preserve"> </w:t>
      </w:r>
      <w:r w:rsidRPr="005B5A7E">
        <w:rPr>
          <w:b/>
          <w:highlight w:val="yellow"/>
        </w:rPr>
        <w:t>&gt;&gt;&gt; skip text in same section &lt;&lt;&lt;</w:t>
      </w:r>
    </w:p>
    <w:p w:rsidR="00DD040C" w:rsidRPr="009F5A10" w:rsidRDefault="00DD040C" w:rsidP="00DD040C">
      <w:pPr>
        <w:pStyle w:val="PL"/>
        <w:rPr>
          <w:noProof w:val="0"/>
        </w:rPr>
      </w:pPr>
    </w:p>
    <w:p w:rsidR="00911C5F" w:rsidRDefault="00DD040C" w:rsidP="00DD040C">
      <w:pPr>
        <w:pStyle w:val="PL"/>
        <w:rPr>
          <w:b/>
        </w:rPr>
      </w:pPr>
      <w:r w:rsidRPr="009F5A10">
        <w:rPr>
          <w:noProof w:val="0"/>
        </w:rPr>
        <w:tab/>
      </w:r>
      <w:bookmarkEnd w:id="104"/>
    </w:p>
    <w:p w:rsidR="005B5A7E" w:rsidRPr="009F5A10" w:rsidRDefault="005B5A7E" w:rsidP="005B5A7E">
      <w:pPr>
        <w:pStyle w:val="PL"/>
        <w:rPr>
          <w:noProof w:val="0"/>
          <w:snapToGrid w:val="0"/>
        </w:rPr>
      </w:pPr>
      <w:proofErr w:type="spellStart"/>
      <w:proofErr w:type="gramStart"/>
      <w:r w:rsidRPr="009F5A10">
        <w:rPr>
          <w:noProof w:val="0"/>
          <w:snapToGrid w:val="0"/>
        </w:rPr>
        <w:t>PDUSessionType</w:t>
      </w:r>
      <w:proofErr w:type="spellEnd"/>
      <w:r w:rsidRPr="009F5A10">
        <w:rPr>
          <w:noProof w:val="0"/>
          <w:snapToGrid w:val="0"/>
        </w:rPr>
        <w:t xml:space="preserve"> ::=</w:t>
      </w:r>
      <w:proofErr w:type="gramEnd"/>
      <w:r w:rsidRPr="009F5A10">
        <w:rPr>
          <w:noProof w:val="0"/>
          <w:snapToGrid w:val="0"/>
        </w:rPr>
        <w:t xml:space="preserve"> ENUMERATED {</w:t>
      </w:r>
    </w:p>
    <w:p w:rsidR="005B5A7E" w:rsidRPr="009F5A10" w:rsidRDefault="005B5A7E" w:rsidP="005B5A7E">
      <w:pPr>
        <w:pStyle w:val="PL"/>
        <w:rPr>
          <w:noProof w:val="0"/>
          <w:snapToGrid w:val="0"/>
        </w:rPr>
      </w:pPr>
      <w:r w:rsidRPr="009F5A10">
        <w:rPr>
          <w:noProof w:val="0"/>
          <w:snapToGrid w:val="0"/>
        </w:rPr>
        <w:tab/>
        <w:t>ipv4,</w:t>
      </w:r>
    </w:p>
    <w:p w:rsidR="005B5A7E" w:rsidRPr="009F5A10" w:rsidRDefault="005B5A7E" w:rsidP="005B5A7E">
      <w:pPr>
        <w:pStyle w:val="PL"/>
        <w:rPr>
          <w:noProof w:val="0"/>
          <w:snapToGrid w:val="0"/>
        </w:rPr>
      </w:pPr>
      <w:r w:rsidRPr="009F5A10">
        <w:rPr>
          <w:noProof w:val="0"/>
          <w:snapToGrid w:val="0"/>
        </w:rPr>
        <w:tab/>
        <w:t>ipv6,</w:t>
      </w:r>
    </w:p>
    <w:p w:rsidR="005B5A7E" w:rsidRPr="009F5A10" w:rsidRDefault="005B5A7E" w:rsidP="005B5A7E">
      <w:pPr>
        <w:pStyle w:val="PL"/>
        <w:rPr>
          <w:noProof w:val="0"/>
          <w:snapToGrid w:val="0"/>
        </w:rPr>
      </w:pPr>
      <w:r w:rsidRPr="009F5A10">
        <w:rPr>
          <w:noProof w:val="0"/>
          <w:snapToGrid w:val="0"/>
        </w:rPr>
        <w:tab/>
        <w:t>ipv4v6,</w:t>
      </w:r>
    </w:p>
    <w:p w:rsidR="005B5A7E" w:rsidRPr="009F5A10" w:rsidRDefault="005B5A7E" w:rsidP="005B5A7E">
      <w:pPr>
        <w:pStyle w:val="PL"/>
        <w:rPr>
          <w:noProof w:val="0"/>
          <w:snapToGrid w:val="0"/>
        </w:rPr>
      </w:pPr>
      <w:r w:rsidRPr="009F5A10">
        <w:rPr>
          <w:noProof w:val="0"/>
          <w:snapToGrid w:val="0"/>
        </w:rPr>
        <w:tab/>
        <w:t>ethernet,</w:t>
      </w:r>
    </w:p>
    <w:p w:rsidR="005B5A7E" w:rsidRPr="009F5A10" w:rsidRDefault="005B5A7E" w:rsidP="005B5A7E">
      <w:pPr>
        <w:pStyle w:val="PL"/>
        <w:rPr>
          <w:noProof w:val="0"/>
          <w:snapToGrid w:val="0"/>
        </w:rPr>
      </w:pPr>
      <w:r w:rsidRPr="009F5A10">
        <w:rPr>
          <w:noProof w:val="0"/>
          <w:snapToGrid w:val="0"/>
        </w:rPr>
        <w:tab/>
        <w:t>unstructured,</w:t>
      </w:r>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proofErr w:type="gramStart"/>
      <w:r w:rsidRPr="009F5A10">
        <w:rPr>
          <w:noProof w:val="0"/>
          <w:snapToGrid w:val="0"/>
        </w:rPr>
        <w:t>PDUSessionUsageReport</w:t>
      </w:r>
      <w:proofErr w:type="spellEnd"/>
      <w:r w:rsidRPr="009F5A10">
        <w:rPr>
          <w:noProof w:val="0"/>
          <w:snapToGrid w:val="0"/>
        </w:rPr>
        <w:t xml:space="preserve"> ::=</w:t>
      </w:r>
      <w:proofErr w:type="gramEnd"/>
      <w:r w:rsidRPr="009F5A10">
        <w:rPr>
          <w:noProof w:val="0"/>
          <w:snapToGrid w:val="0"/>
        </w:rPr>
        <w:t xml:space="preserve"> SEQUENCE {</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rATType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 xml:space="preserve">ENUMERATED {nr, </w:t>
      </w:r>
      <w:proofErr w:type="spellStart"/>
      <w:r w:rsidRPr="009F5A10">
        <w:rPr>
          <w:noProof w:val="0"/>
          <w:snapToGrid w:val="0"/>
        </w:rPr>
        <w:t>eutra</w:t>
      </w:r>
      <w:proofErr w:type="spellEnd"/>
      <w:r w:rsidRPr="009F5A10">
        <w:rPr>
          <w:noProof w:val="0"/>
          <w:snapToGrid w:val="0"/>
        </w:rPr>
        <w:t>, ...</w:t>
      </w:r>
      <w:ins w:id="109" w:author="Qualcomm1" w:date="2019-11-04T17:44:00Z">
        <w:r w:rsidR="00B94AF6">
          <w:rPr>
            <w:noProof w:val="0"/>
            <w:snapToGrid w:val="0"/>
          </w:rPr>
          <w:t>, nr</w:t>
        </w:r>
      </w:ins>
      <w:ins w:id="110" w:author="Qualcomm1" w:date="2019-11-04T17:45:00Z">
        <w:r w:rsidR="00B94AF6">
          <w:rPr>
            <w:noProof w:val="0"/>
            <w:snapToGrid w:val="0"/>
          </w:rPr>
          <w:t>-u</w:t>
        </w:r>
      </w:ins>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pDUSessionTimedReportList</w:t>
      </w:r>
      <w:proofErr w:type="spellEnd"/>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VolumeTimedReportList</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w:t>
      </w:r>
      <w:proofErr w:type="gramStart"/>
      <w:r w:rsidRPr="009F5A10">
        <w:rPr>
          <w:noProof w:val="0"/>
          <w:snapToGrid w:val="0"/>
        </w:rPr>
        <w:t>{ {</w:t>
      </w:r>
      <w:proofErr w:type="spellStart"/>
      <w:proofErr w:type="gramEnd"/>
      <w:r w:rsidRPr="009F5A10">
        <w:rPr>
          <w:noProof w:val="0"/>
          <w:snapToGrid w:val="0"/>
        </w:rPr>
        <w:t>PDUSessionUsageReport-ExtIEs</w:t>
      </w:r>
      <w:proofErr w:type="spellEnd"/>
      <w:r w:rsidRPr="009F5A10">
        <w:rPr>
          <w:noProof w:val="0"/>
          <w:snapToGrid w:val="0"/>
        </w:rPr>
        <w:t>} } OPTIONAL,</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r w:rsidRPr="009F5A10">
        <w:rPr>
          <w:noProof w:val="0"/>
          <w:snapToGrid w:val="0"/>
        </w:rPr>
        <w:t>PDUSessionUsageReport-ExtIEs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xml:space="preserve"> {</w:t>
      </w:r>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rPr>
          <w:noProof w:val="0"/>
          <w:snapToGrid w:val="0"/>
        </w:rPr>
      </w:pPr>
      <w:r w:rsidRPr="009F5A10">
        <w:rPr>
          <w:noProof w:val="0"/>
          <w:snapToGrid w:val="0"/>
        </w:rPr>
        <w:t>}</w:t>
      </w:r>
    </w:p>
    <w:p w:rsidR="005B5A7E" w:rsidRDefault="005B5A7E" w:rsidP="005B5A7E"/>
    <w:p w:rsidR="005B5A7E" w:rsidRDefault="005B5A7E" w:rsidP="005B5A7E">
      <w:pPr>
        <w:jc w:val="center"/>
        <w:rPr>
          <w:b/>
        </w:rPr>
      </w:pPr>
      <w:r w:rsidRPr="005B5A7E">
        <w:rPr>
          <w:b/>
          <w:highlight w:val="yellow"/>
        </w:rPr>
        <w:t>&gt;&gt;&gt; skip text in same section &lt;&lt;&lt;</w:t>
      </w:r>
    </w:p>
    <w:p w:rsidR="00B81B23" w:rsidRPr="009F5A10" w:rsidRDefault="00B81B23" w:rsidP="00B81B23">
      <w:pPr>
        <w:pStyle w:val="PL"/>
        <w:outlineLvl w:val="3"/>
        <w:rPr>
          <w:noProof w:val="0"/>
          <w:snapToGrid w:val="0"/>
        </w:rPr>
      </w:pPr>
      <w:r w:rsidRPr="009F5A10">
        <w:rPr>
          <w:noProof w:val="0"/>
          <w:snapToGrid w:val="0"/>
        </w:rPr>
        <w:t>-- R</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proofErr w:type="gramStart"/>
      <w:r w:rsidRPr="009F5A10">
        <w:rPr>
          <w:noProof w:val="0"/>
          <w:snapToGrid w:val="0"/>
        </w:rPr>
        <w:t>RANNodeName</w:t>
      </w:r>
      <w:proofErr w:type="spellEnd"/>
      <w:r w:rsidRPr="009F5A10">
        <w:rPr>
          <w:noProof w:val="0"/>
          <w:snapToGrid w:val="0"/>
        </w:rPr>
        <w:t xml:space="preserve"> ::=</w:t>
      </w:r>
      <w:proofErr w:type="gramEnd"/>
      <w:r w:rsidRPr="009F5A10">
        <w:rPr>
          <w:noProof w:val="0"/>
          <w:snapToGrid w:val="0"/>
        </w:rPr>
        <w:t xml:space="preserve"> PrintableString (SIZE(1..150, ...))</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proofErr w:type="gramStart"/>
      <w:r w:rsidRPr="009F5A10">
        <w:rPr>
          <w:noProof w:val="0"/>
          <w:snapToGrid w:val="0"/>
        </w:rPr>
        <w:t>RANPagingPriority</w:t>
      </w:r>
      <w:proofErr w:type="spellEnd"/>
      <w:r w:rsidRPr="009F5A10">
        <w:rPr>
          <w:noProof w:val="0"/>
          <w:snapToGrid w:val="0"/>
        </w:rPr>
        <w:t xml:space="preserve"> ::=</w:t>
      </w:r>
      <w:proofErr w:type="gramEnd"/>
      <w:r w:rsidRPr="009F5A10">
        <w:rPr>
          <w:noProof w:val="0"/>
          <w:snapToGrid w:val="0"/>
        </w:rPr>
        <w:t xml:space="preserve"> INTEGER (1..256)</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r w:rsidRPr="009F5A10">
        <w:rPr>
          <w:noProof w:val="0"/>
          <w:snapToGrid w:val="0"/>
        </w:rPr>
        <w:t>RANStatusTransfer-</w:t>
      </w:r>
      <w:proofErr w:type="gramStart"/>
      <w:r w:rsidRPr="009F5A10">
        <w:rPr>
          <w:noProof w:val="0"/>
          <w:snapToGrid w:val="0"/>
        </w:rPr>
        <w:t>TransparentContainer</w:t>
      </w:r>
      <w:proofErr w:type="spellEnd"/>
      <w:r w:rsidRPr="009F5A10">
        <w:rPr>
          <w:noProof w:val="0"/>
          <w:snapToGrid w:val="0"/>
        </w:rPr>
        <w:t xml:space="preserve"> ::=</w:t>
      </w:r>
      <w:proofErr w:type="gramEnd"/>
      <w:r w:rsidRPr="009F5A10">
        <w:rPr>
          <w:noProof w:val="0"/>
          <w:snapToGrid w:val="0"/>
        </w:rPr>
        <w:t xml:space="preserve"> SEQUENCE {</w:t>
      </w:r>
    </w:p>
    <w:p w:rsidR="00B81B23" w:rsidRPr="009F5A10" w:rsidRDefault="00B81B23" w:rsidP="00B81B23">
      <w:pPr>
        <w:pStyle w:val="PL"/>
        <w:rPr>
          <w:noProof w:val="0"/>
          <w:snapToGrid w:val="0"/>
        </w:rPr>
      </w:pPr>
      <w:r w:rsidRPr="009F5A10">
        <w:rPr>
          <w:noProof w:val="0"/>
          <w:snapToGrid w:val="0"/>
        </w:rPr>
        <w:tab/>
      </w:r>
      <w:bookmarkStart w:id="111" w:name="_Hlk513994477"/>
      <w:r w:rsidRPr="009F5A10">
        <w:rPr>
          <w:snapToGrid w:val="0"/>
        </w:rPr>
        <w:t>dRBsSubjectToStatusTransferList</w:t>
      </w:r>
      <w:bookmarkEnd w:id="111"/>
      <w:r w:rsidRPr="009F5A10">
        <w:rPr>
          <w:noProof w:val="0"/>
          <w:snapToGrid w:val="0"/>
        </w:rPr>
        <w:tab/>
      </w:r>
      <w:r w:rsidRPr="009F5A10">
        <w:rPr>
          <w:noProof w:val="0"/>
          <w:snapToGrid w:val="0"/>
        </w:rPr>
        <w:tab/>
      </w:r>
      <w:r w:rsidRPr="009F5A10">
        <w:rPr>
          <w:snapToGrid w:val="0"/>
        </w:rPr>
        <w:t>DRBsSubjectToStatusTransferList</w:t>
      </w:r>
      <w:r w:rsidRPr="009F5A10">
        <w:rPr>
          <w:noProof w:val="0"/>
          <w:snapToGrid w:val="0"/>
        </w:rPr>
        <w:t>,</w:t>
      </w:r>
    </w:p>
    <w:p w:rsidR="00B81B23" w:rsidRPr="009F5A10" w:rsidRDefault="00B81B23" w:rsidP="00B81B23">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w:t>
      </w:r>
      <w:proofErr w:type="gramStart"/>
      <w:r w:rsidRPr="009F5A10">
        <w:rPr>
          <w:noProof w:val="0"/>
          <w:snapToGrid w:val="0"/>
        </w:rPr>
        <w:t>{ {</w:t>
      </w:r>
      <w:proofErr w:type="spellStart"/>
      <w:proofErr w:type="gramEnd"/>
      <w:r w:rsidRPr="009F5A10">
        <w:rPr>
          <w:noProof w:val="0"/>
          <w:snapToGrid w:val="0"/>
        </w:rPr>
        <w:t>RANStatusTransfer-TransparentContainer-ExtIEs</w:t>
      </w:r>
      <w:proofErr w:type="spellEnd"/>
      <w:r w:rsidRPr="009F5A10">
        <w:rPr>
          <w:noProof w:val="0"/>
          <w:snapToGrid w:val="0"/>
        </w:rPr>
        <w:t>} }</w:t>
      </w:r>
      <w:r w:rsidRPr="009F5A10">
        <w:rPr>
          <w:noProof w:val="0"/>
          <w:snapToGrid w:val="0"/>
        </w:rPr>
        <w:tab/>
        <w:t>OPTIONAL,</w:t>
      </w:r>
    </w:p>
    <w:p w:rsidR="00B81B23" w:rsidRPr="009F5A10" w:rsidRDefault="00B81B23" w:rsidP="00B81B23">
      <w:pPr>
        <w:pStyle w:val="PL"/>
        <w:rPr>
          <w:noProof w:val="0"/>
          <w:snapToGrid w:val="0"/>
        </w:rPr>
      </w:pPr>
      <w:r w:rsidRPr="009F5A10">
        <w:rPr>
          <w:noProof w:val="0"/>
          <w:snapToGrid w:val="0"/>
        </w:rPr>
        <w:tab/>
        <w:t>...</w:t>
      </w:r>
    </w:p>
    <w:p w:rsidR="00B81B23" w:rsidRPr="009F5A10" w:rsidRDefault="00B81B23" w:rsidP="00B81B23">
      <w:pPr>
        <w:pStyle w:val="PL"/>
        <w:rPr>
          <w:noProof w:val="0"/>
          <w:snapToGrid w:val="0"/>
        </w:rPr>
      </w:pPr>
      <w:r w:rsidRPr="009F5A10">
        <w:rPr>
          <w:noProof w:val="0"/>
          <w:snapToGrid w:val="0"/>
        </w:rPr>
        <w:t>}</w:t>
      </w:r>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roofErr w:type="spellStart"/>
      <w:r w:rsidRPr="009F5A10">
        <w:rPr>
          <w:noProof w:val="0"/>
          <w:snapToGrid w:val="0"/>
        </w:rPr>
        <w:t>RANStatusTransfer-TransparentContainer-ExtIEs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xml:space="preserve"> {</w:t>
      </w:r>
    </w:p>
    <w:p w:rsidR="00B81B23" w:rsidRPr="009F5A10" w:rsidRDefault="00B81B23" w:rsidP="00B81B23">
      <w:pPr>
        <w:pStyle w:val="PL"/>
        <w:rPr>
          <w:noProof w:val="0"/>
          <w:snapToGrid w:val="0"/>
        </w:rPr>
      </w:pPr>
      <w:r w:rsidRPr="009F5A10">
        <w:rPr>
          <w:noProof w:val="0"/>
          <w:snapToGrid w:val="0"/>
        </w:rPr>
        <w:tab/>
        <w:t>...</w:t>
      </w:r>
    </w:p>
    <w:p w:rsidR="00B81B23" w:rsidRPr="009F5A10" w:rsidRDefault="00B81B23" w:rsidP="00B81B23">
      <w:pPr>
        <w:pStyle w:val="PL"/>
        <w:rPr>
          <w:noProof w:val="0"/>
          <w:snapToGrid w:val="0"/>
        </w:rPr>
      </w:pPr>
      <w:r w:rsidRPr="009F5A10">
        <w:rPr>
          <w:noProof w:val="0"/>
          <w:snapToGrid w:val="0"/>
        </w:rPr>
        <w:t>}</w:t>
      </w:r>
    </w:p>
    <w:p w:rsidR="00B81B23" w:rsidRPr="009F5A10" w:rsidRDefault="00B81B23" w:rsidP="00B81B23">
      <w:pPr>
        <w:pStyle w:val="PL"/>
        <w:rPr>
          <w:noProof w:val="0"/>
          <w:snapToGrid w:val="0"/>
        </w:rPr>
      </w:pPr>
    </w:p>
    <w:p w:rsidR="00B81B23" w:rsidRDefault="00B81B23" w:rsidP="00B81B23">
      <w:pPr>
        <w:pStyle w:val="PL"/>
        <w:rPr>
          <w:ins w:id="112" w:author="Qualcomm1" w:date="2019-11-04T17:39:00Z"/>
          <w:noProof w:val="0"/>
          <w:snapToGrid w:val="0"/>
        </w:rPr>
      </w:pPr>
      <w:r w:rsidRPr="009F5A10">
        <w:rPr>
          <w:noProof w:val="0"/>
          <w:snapToGrid w:val="0"/>
        </w:rPr>
        <w:t>RAN-UE-NGAP-</w:t>
      </w:r>
      <w:proofErr w:type="gramStart"/>
      <w:r w:rsidRPr="009F5A10">
        <w:rPr>
          <w:noProof w:val="0"/>
          <w:snapToGrid w:val="0"/>
        </w:rPr>
        <w:t>ID ::=</w:t>
      </w:r>
      <w:proofErr w:type="gramEnd"/>
      <w:r w:rsidRPr="009F5A10">
        <w:rPr>
          <w:noProof w:val="0"/>
          <w:snapToGrid w:val="0"/>
        </w:rPr>
        <w:t xml:space="preserve"> INTEGER (0..</w:t>
      </w:r>
      <w:r w:rsidRPr="009F5A10">
        <w:rPr>
          <w:noProof w:val="0"/>
        </w:rPr>
        <w:t>4294967295</w:t>
      </w:r>
      <w:r w:rsidRPr="009F5A10">
        <w:rPr>
          <w:noProof w:val="0"/>
          <w:snapToGrid w:val="0"/>
        </w:rPr>
        <w:t>)</w:t>
      </w:r>
    </w:p>
    <w:p w:rsidR="00B81B23" w:rsidRDefault="00B81B23" w:rsidP="00B81B23">
      <w:pPr>
        <w:pStyle w:val="PL"/>
        <w:rPr>
          <w:ins w:id="113" w:author="Qualcomm1" w:date="2019-11-04T17:39:00Z"/>
          <w:noProof w:val="0"/>
          <w:snapToGrid w:val="0"/>
        </w:rPr>
      </w:pPr>
    </w:p>
    <w:p w:rsidR="00B81B23" w:rsidRPr="00F32326" w:rsidRDefault="00B81B23" w:rsidP="00B81B23">
      <w:pPr>
        <w:pStyle w:val="PL"/>
        <w:rPr>
          <w:ins w:id="114" w:author="Qualcomm1" w:date="2019-11-04T17:39:00Z"/>
          <w:noProof w:val="0"/>
          <w:snapToGrid w:val="0"/>
        </w:rPr>
      </w:pPr>
      <w:ins w:id="115" w:author="Qualcomm1" w:date="2019-11-04T17:39:00Z">
        <w:r w:rsidRPr="00F32326">
          <w:rPr>
            <w:noProof w:val="0"/>
            <w:snapToGrid w:val="0"/>
          </w:rPr>
          <w:t>RAT-</w:t>
        </w:r>
        <w:proofErr w:type="gramStart"/>
        <w:r w:rsidRPr="00F32326">
          <w:rPr>
            <w:noProof w:val="0"/>
            <w:snapToGrid w:val="0"/>
          </w:rPr>
          <w:t>Type ::=</w:t>
        </w:r>
        <w:proofErr w:type="gramEnd"/>
        <w:r w:rsidRPr="00F32326">
          <w:rPr>
            <w:noProof w:val="0"/>
            <w:snapToGrid w:val="0"/>
          </w:rPr>
          <w:t xml:space="preserve"> ENUMERATED {</w:t>
        </w:r>
      </w:ins>
    </w:p>
    <w:p w:rsidR="00B81B23" w:rsidRPr="00F32326" w:rsidRDefault="00B81B23" w:rsidP="00B81B23">
      <w:pPr>
        <w:pStyle w:val="PL"/>
        <w:rPr>
          <w:ins w:id="116" w:author="Qualcomm1" w:date="2019-11-04T17:39:00Z"/>
          <w:noProof w:val="0"/>
          <w:snapToGrid w:val="0"/>
        </w:rPr>
      </w:pPr>
      <w:ins w:id="117" w:author="Qualcomm1" w:date="2019-11-04T17:39:00Z">
        <w:r w:rsidRPr="00F32326">
          <w:rPr>
            <w:noProof w:val="0"/>
            <w:snapToGrid w:val="0"/>
          </w:rPr>
          <w:tab/>
        </w:r>
        <w:r>
          <w:rPr>
            <w:noProof w:val="0"/>
            <w:snapToGrid w:val="0"/>
          </w:rPr>
          <w:t>n</w:t>
        </w:r>
      </w:ins>
      <w:ins w:id="118" w:author="Qualcomm1" w:date="2019-11-04T17:45:00Z">
        <w:r w:rsidR="00B94AF6">
          <w:rPr>
            <w:noProof w:val="0"/>
            <w:snapToGrid w:val="0"/>
          </w:rPr>
          <w:t>r</w:t>
        </w:r>
      </w:ins>
      <w:ins w:id="119" w:author="Qualcomm1" w:date="2019-11-04T17:39:00Z">
        <w:r>
          <w:rPr>
            <w:noProof w:val="0"/>
            <w:snapToGrid w:val="0"/>
          </w:rPr>
          <w:t>-</w:t>
        </w:r>
      </w:ins>
      <w:ins w:id="120" w:author="Qualcomm1" w:date="2019-11-04T17:45:00Z">
        <w:r w:rsidR="00B94AF6">
          <w:rPr>
            <w:noProof w:val="0"/>
            <w:snapToGrid w:val="0"/>
          </w:rPr>
          <w:t>u</w:t>
        </w:r>
      </w:ins>
      <w:ins w:id="121" w:author="Qualcomm1" w:date="2019-11-04T17:39:00Z">
        <w:r w:rsidRPr="00F32326">
          <w:rPr>
            <w:noProof w:val="0"/>
            <w:snapToGrid w:val="0"/>
          </w:rPr>
          <w:t>,</w:t>
        </w:r>
      </w:ins>
    </w:p>
    <w:p w:rsidR="00B81B23" w:rsidRPr="00F32326" w:rsidRDefault="00B81B23" w:rsidP="00B81B23">
      <w:pPr>
        <w:pStyle w:val="PL"/>
        <w:rPr>
          <w:ins w:id="122" w:author="Qualcomm1" w:date="2019-11-04T17:39:00Z"/>
          <w:noProof w:val="0"/>
          <w:snapToGrid w:val="0"/>
        </w:rPr>
      </w:pPr>
      <w:ins w:id="123" w:author="Qualcomm1" w:date="2019-11-04T17:39:00Z">
        <w:r w:rsidRPr="00F32326">
          <w:rPr>
            <w:noProof w:val="0"/>
            <w:snapToGrid w:val="0"/>
          </w:rPr>
          <w:tab/>
          <w:t>...</w:t>
        </w:r>
      </w:ins>
    </w:p>
    <w:p w:rsidR="00B81B23" w:rsidRPr="00F32326" w:rsidRDefault="00B81B23" w:rsidP="00B81B23">
      <w:pPr>
        <w:pStyle w:val="PL"/>
        <w:rPr>
          <w:ins w:id="124" w:author="Qualcomm1" w:date="2019-11-04T17:39:00Z"/>
          <w:noProof w:val="0"/>
          <w:snapToGrid w:val="0"/>
        </w:rPr>
      </w:pPr>
      <w:ins w:id="125" w:author="Qualcomm1" w:date="2019-11-04T17:39:00Z">
        <w:r w:rsidRPr="00F32326">
          <w:rPr>
            <w:noProof w:val="0"/>
            <w:snapToGrid w:val="0"/>
          </w:rPr>
          <w:t>}</w:t>
        </w:r>
      </w:ins>
    </w:p>
    <w:p w:rsidR="00B81B23" w:rsidRPr="009F5A10" w:rsidRDefault="00B81B23" w:rsidP="00B81B23">
      <w:pPr>
        <w:pStyle w:val="PL"/>
        <w:rPr>
          <w:noProof w:val="0"/>
          <w:snapToGrid w:val="0"/>
        </w:rPr>
      </w:pPr>
    </w:p>
    <w:p w:rsidR="00B81B23" w:rsidRPr="009F5A10" w:rsidRDefault="00B81B23" w:rsidP="00B81B23">
      <w:pPr>
        <w:pStyle w:val="PL"/>
        <w:rPr>
          <w:noProof w:val="0"/>
          <w:snapToGrid w:val="0"/>
        </w:rPr>
      </w:pPr>
    </w:p>
    <w:p w:rsidR="0076054B" w:rsidRPr="009F5A10" w:rsidRDefault="0076054B" w:rsidP="0076054B">
      <w:pPr>
        <w:pStyle w:val="PL"/>
        <w:spacing w:line="0" w:lineRule="atLeast"/>
        <w:rPr>
          <w:noProof w:val="0"/>
          <w:snapToGrid w:val="0"/>
        </w:rPr>
      </w:pPr>
      <w:proofErr w:type="spellStart"/>
      <w:r w:rsidRPr="009F5A10">
        <w:rPr>
          <w:noProof w:val="0"/>
          <w:snapToGrid w:val="0"/>
        </w:rPr>
        <w:t>RATRestrictions</w:t>
      </w:r>
      <w:proofErr w:type="spellEnd"/>
      <w:r w:rsidRPr="009F5A10">
        <w:rPr>
          <w:noProof w:val="0"/>
          <w:snapToGrid w:val="0"/>
        </w:rPr>
        <w:t>-</w:t>
      </w:r>
      <w:proofErr w:type="gramStart"/>
      <w:r w:rsidRPr="009F5A10">
        <w:rPr>
          <w:noProof w:val="0"/>
          <w:snapToGrid w:val="0"/>
        </w:rPr>
        <w:t>Item ::=</w:t>
      </w:r>
      <w:proofErr w:type="gramEnd"/>
      <w:r w:rsidRPr="009F5A10">
        <w:rPr>
          <w:noProof w:val="0"/>
          <w:snapToGrid w:val="0"/>
        </w:rPr>
        <w:t xml:space="preserve"> SEQUENCE {</w:t>
      </w:r>
    </w:p>
    <w:p w:rsidR="0076054B" w:rsidRPr="009F5A10" w:rsidRDefault="0076054B" w:rsidP="0076054B">
      <w:pPr>
        <w:pStyle w:val="PL"/>
        <w:spacing w:line="0" w:lineRule="atLeast"/>
        <w:rPr>
          <w:noProof w:val="0"/>
          <w:snapToGrid w:val="0"/>
        </w:rPr>
      </w:pPr>
      <w:r w:rsidRPr="009F5A10">
        <w:rPr>
          <w:noProof w:val="0"/>
          <w:snapToGrid w:val="0"/>
        </w:rPr>
        <w:tab/>
      </w:r>
      <w:proofErr w:type="spellStart"/>
      <w:r w:rsidRPr="009F5A10">
        <w:rPr>
          <w:noProof w:val="0"/>
          <w:snapToGrid w:val="0"/>
        </w:rPr>
        <w:t>pLMNIdentity</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PLMNIdentity</w:t>
      </w:r>
      <w:proofErr w:type="spellEnd"/>
      <w:r w:rsidRPr="009F5A10">
        <w:rPr>
          <w:noProof w:val="0"/>
          <w:snapToGrid w:val="0"/>
        </w:rPr>
        <w:t>,</w:t>
      </w:r>
    </w:p>
    <w:p w:rsidR="0076054B" w:rsidRPr="009F5A10" w:rsidRDefault="0076054B" w:rsidP="0076054B">
      <w:pPr>
        <w:pStyle w:val="PL"/>
        <w:spacing w:line="0" w:lineRule="atLeast"/>
        <w:rPr>
          <w:noProof w:val="0"/>
          <w:snapToGrid w:val="0"/>
        </w:rPr>
      </w:pPr>
      <w:r w:rsidRPr="009F5A10">
        <w:rPr>
          <w:noProof w:val="0"/>
          <w:snapToGrid w:val="0"/>
        </w:rPr>
        <w:tab/>
      </w:r>
      <w:proofErr w:type="spellStart"/>
      <w:r w:rsidRPr="009F5A10">
        <w:rPr>
          <w:noProof w:val="0"/>
          <w:snapToGrid w:val="0"/>
        </w:rPr>
        <w:t>rATRestrictionInformation</w:t>
      </w:r>
      <w:proofErr w:type="spellEnd"/>
      <w:r w:rsidRPr="009F5A10">
        <w:rPr>
          <w:noProof w:val="0"/>
          <w:snapToGrid w:val="0"/>
        </w:rPr>
        <w:tab/>
      </w:r>
      <w:r w:rsidRPr="009F5A10">
        <w:rPr>
          <w:noProof w:val="0"/>
          <w:snapToGrid w:val="0"/>
        </w:rPr>
        <w:tab/>
      </w:r>
      <w:proofErr w:type="spellStart"/>
      <w:r w:rsidRPr="009F5A10">
        <w:rPr>
          <w:noProof w:val="0"/>
          <w:snapToGrid w:val="0"/>
        </w:rPr>
        <w:t>RATRestrictionInformation</w:t>
      </w:r>
      <w:proofErr w:type="spellEnd"/>
      <w:r w:rsidRPr="009F5A10">
        <w:rPr>
          <w:noProof w:val="0"/>
          <w:snapToGrid w:val="0"/>
        </w:rPr>
        <w:t>,</w:t>
      </w:r>
    </w:p>
    <w:p w:rsidR="0076054B" w:rsidRPr="009F5A10" w:rsidRDefault="0076054B" w:rsidP="0076054B">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w:t>
      </w:r>
      <w:proofErr w:type="gramStart"/>
      <w:r w:rsidRPr="009F5A10">
        <w:rPr>
          <w:noProof w:val="0"/>
          <w:snapToGrid w:val="0"/>
        </w:rPr>
        <w:t>{ {</w:t>
      </w:r>
      <w:proofErr w:type="spellStart"/>
      <w:proofErr w:type="gramEnd"/>
      <w:r w:rsidRPr="009F5A10">
        <w:rPr>
          <w:noProof w:val="0"/>
          <w:snapToGrid w:val="0"/>
        </w:rPr>
        <w:t>RATRestrictions</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w:t>
      </w:r>
      <w:r w:rsidRPr="009F5A10">
        <w:rPr>
          <w:noProof w:val="0"/>
          <w:snapToGrid w:val="0"/>
        </w:rPr>
        <w:tab/>
      </w:r>
      <w:r w:rsidRPr="009F5A10">
        <w:rPr>
          <w:noProof w:val="0"/>
          <w:snapToGrid w:val="0"/>
        </w:rPr>
        <w:tab/>
        <w:t>OPTIONAL,</w:t>
      </w:r>
    </w:p>
    <w:p w:rsidR="0076054B" w:rsidRPr="009F5A10" w:rsidRDefault="0076054B" w:rsidP="0076054B">
      <w:pPr>
        <w:pStyle w:val="PL"/>
        <w:rPr>
          <w:noProof w:val="0"/>
          <w:snapToGrid w:val="0"/>
        </w:rPr>
      </w:pPr>
      <w:r w:rsidRPr="009F5A10">
        <w:rPr>
          <w:noProof w:val="0"/>
          <w:snapToGrid w:val="0"/>
        </w:rPr>
        <w:tab/>
        <w:t>...</w:t>
      </w:r>
    </w:p>
    <w:p w:rsidR="0076054B" w:rsidRPr="009F5A10" w:rsidRDefault="0076054B" w:rsidP="0076054B">
      <w:pPr>
        <w:pStyle w:val="PL"/>
        <w:spacing w:line="0" w:lineRule="atLeast"/>
        <w:rPr>
          <w:noProof w:val="0"/>
          <w:snapToGrid w:val="0"/>
        </w:rPr>
      </w:pPr>
      <w:r w:rsidRPr="009F5A10">
        <w:rPr>
          <w:noProof w:val="0"/>
          <w:snapToGrid w:val="0"/>
        </w:rPr>
        <w:t>}</w:t>
      </w:r>
    </w:p>
    <w:p w:rsidR="0076054B" w:rsidRPr="009F5A10" w:rsidRDefault="0076054B" w:rsidP="0076054B">
      <w:pPr>
        <w:pStyle w:val="PL"/>
        <w:spacing w:line="0" w:lineRule="atLeast"/>
        <w:rPr>
          <w:noProof w:val="0"/>
          <w:snapToGrid w:val="0"/>
        </w:rPr>
      </w:pPr>
    </w:p>
    <w:p w:rsidR="0076054B" w:rsidRPr="009F5A10" w:rsidRDefault="0076054B" w:rsidP="0076054B">
      <w:pPr>
        <w:pStyle w:val="PL"/>
        <w:rPr>
          <w:noProof w:val="0"/>
          <w:snapToGrid w:val="0"/>
        </w:rPr>
      </w:pPr>
      <w:proofErr w:type="spellStart"/>
      <w:r w:rsidRPr="009F5A10">
        <w:rPr>
          <w:noProof w:val="0"/>
          <w:snapToGrid w:val="0"/>
        </w:rPr>
        <w:t>RATRestrictions</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xml:space="preserve"> {</w:t>
      </w:r>
    </w:p>
    <w:p w:rsidR="0076054B" w:rsidRDefault="0076054B" w:rsidP="0076054B">
      <w:pPr>
        <w:pStyle w:val="PL"/>
        <w:rPr>
          <w:noProof w:val="0"/>
          <w:snapToGrid w:val="0"/>
        </w:rPr>
      </w:pPr>
      <w:r w:rsidRPr="009F5A10">
        <w:rPr>
          <w:noProof w:val="0"/>
          <w:snapToGrid w:val="0"/>
        </w:rPr>
        <w:tab/>
      </w:r>
      <w:ins w:id="126" w:author="Qualcomm1" w:date="2019-11-04T17:47:00Z">
        <w:r w:rsidRPr="009F5A10">
          <w:rPr>
            <w:noProof w:val="0"/>
            <w:snapToGrid w:val="0"/>
          </w:rPr>
          <w:t>{ID id-</w:t>
        </w:r>
      </w:ins>
      <w:proofErr w:type="spellStart"/>
      <w:ins w:id="127" w:author="Qualcomm1" w:date="2019-11-04T17:48:00Z">
        <w:r>
          <w:rPr>
            <w:noProof w:val="0"/>
            <w:snapToGrid w:val="0"/>
          </w:rPr>
          <w:t>SecondaryR</w:t>
        </w:r>
        <w:r w:rsidRPr="009F5A10">
          <w:rPr>
            <w:noProof w:val="0"/>
            <w:snapToGrid w:val="0"/>
          </w:rPr>
          <w:t>ATRestrictions</w:t>
        </w:r>
      </w:ins>
      <w:proofErr w:type="spellEnd"/>
      <w:ins w:id="128" w:author="Qualcomm1" w:date="2019-11-04T17:47:00Z">
        <w:r w:rsidRPr="009F5A10">
          <w:rPr>
            <w:noProof w:val="0"/>
            <w:snapToGrid w:val="0"/>
          </w:rPr>
          <w:tab/>
        </w:r>
        <w:r w:rsidRPr="009F5A10">
          <w:rPr>
            <w:noProof w:val="0"/>
            <w:snapToGrid w:val="0"/>
          </w:rPr>
          <w:tab/>
        </w:r>
      </w:ins>
      <w:ins w:id="129" w:author="Qualcomm1" w:date="2019-11-04T17:48:00Z">
        <w:r>
          <w:rPr>
            <w:noProof w:val="0"/>
            <w:snapToGrid w:val="0"/>
          </w:rPr>
          <w:tab/>
        </w:r>
      </w:ins>
      <w:ins w:id="130" w:author="Qualcomm1" w:date="2019-11-04T17:47:00Z">
        <w:r w:rsidRPr="009F5A10">
          <w:rPr>
            <w:noProof w:val="0"/>
            <w:snapToGrid w:val="0"/>
          </w:rPr>
          <w:t>CRITICALITY ignore</w:t>
        </w:r>
        <w:r w:rsidRPr="009F5A10">
          <w:rPr>
            <w:noProof w:val="0"/>
            <w:snapToGrid w:val="0"/>
          </w:rPr>
          <w:tab/>
          <w:t xml:space="preserve">EXTENSION </w:t>
        </w:r>
      </w:ins>
      <w:proofErr w:type="spellStart"/>
      <w:ins w:id="131" w:author="Qualcomm1" w:date="2019-11-05T10:44:00Z">
        <w:r w:rsidR="00BA48CC" w:rsidRPr="00BA48CC">
          <w:rPr>
            <w:noProof w:val="0"/>
            <w:snapToGrid w:val="0"/>
          </w:rPr>
          <w:t>RATRestrictionInformation</w:t>
        </w:r>
      </w:ins>
      <w:proofErr w:type="spellEnd"/>
      <w:ins w:id="132" w:author="Qualcomm1" w:date="2019-11-04T17:47:00Z">
        <w:r w:rsidRPr="009F5A10">
          <w:rPr>
            <w:noProof w:val="0"/>
            <w:snapToGrid w:val="0"/>
          </w:rPr>
          <w:tab/>
        </w:r>
        <w:r w:rsidRPr="009F5A10">
          <w:rPr>
            <w:noProof w:val="0"/>
            <w:snapToGrid w:val="0"/>
          </w:rPr>
          <w:tab/>
          <w:t>PRESENCE optional}</w:t>
        </w:r>
      </w:ins>
      <w:r>
        <w:rPr>
          <w:noProof w:val="0"/>
          <w:snapToGrid w:val="0"/>
        </w:rPr>
        <w:t>,</w:t>
      </w:r>
    </w:p>
    <w:p w:rsidR="0076054B" w:rsidRPr="009F5A10" w:rsidRDefault="0076054B" w:rsidP="0076054B">
      <w:pPr>
        <w:pStyle w:val="PL"/>
        <w:rPr>
          <w:noProof w:val="0"/>
          <w:snapToGrid w:val="0"/>
        </w:rPr>
      </w:pPr>
      <w:r>
        <w:rPr>
          <w:noProof w:val="0"/>
          <w:snapToGrid w:val="0"/>
        </w:rPr>
        <w:tab/>
      </w:r>
      <w:r w:rsidRPr="009F5A10">
        <w:rPr>
          <w:noProof w:val="0"/>
          <w:snapToGrid w:val="0"/>
        </w:rPr>
        <w:t>...</w:t>
      </w:r>
    </w:p>
    <w:p w:rsidR="0076054B" w:rsidRPr="009F5A10" w:rsidRDefault="0076054B" w:rsidP="0076054B">
      <w:pPr>
        <w:pStyle w:val="PL"/>
        <w:rPr>
          <w:noProof w:val="0"/>
          <w:snapToGrid w:val="0"/>
        </w:rPr>
      </w:pPr>
      <w:r w:rsidRPr="009F5A10">
        <w:rPr>
          <w:noProof w:val="0"/>
          <w:snapToGrid w:val="0"/>
        </w:rPr>
        <w:t>}</w:t>
      </w:r>
    </w:p>
    <w:p w:rsidR="0076054B" w:rsidRPr="009F5A10" w:rsidRDefault="0076054B" w:rsidP="0076054B">
      <w:pPr>
        <w:pStyle w:val="PL"/>
        <w:spacing w:line="0" w:lineRule="atLeast"/>
        <w:rPr>
          <w:noProof w:val="0"/>
          <w:snapToGrid w:val="0"/>
        </w:rPr>
      </w:pPr>
    </w:p>
    <w:p w:rsidR="0076054B" w:rsidRPr="009F5A10" w:rsidRDefault="0076054B" w:rsidP="0076054B">
      <w:pPr>
        <w:pStyle w:val="PL"/>
        <w:rPr>
          <w:noProof w:val="0"/>
          <w:snapToGrid w:val="0"/>
        </w:rPr>
      </w:pPr>
      <w:proofErr w:type="spellStart"/>
      <w:proofErr w:type="gramStart"/>
      <w:r w:rsidRPr="009F5A10">
        <w:rPr>
          <w:noProof w:val="0"/>
          <w:snapToGrid w:val="0"/>
        </w:rPr>
        <w:t>RATRestrictionInformation</w:t>
      </w:r>
      <w:proofErr w:type="spellEnd"/>
      <w:r w:rsidRPr="009F5A10">
        <w:rPr>
          <w:noProof w:val="0"/>
          <w:snapToGrid w:val="0"/>
        </w:rPr>
        <w:t xml:space="preserve"> ::=</w:t>
      </w:r>
      <w:proofErr w:type="gramEnd"/>
      <w:r w:rsidRPr="009F5A10">
        <w:rPr>
          <w:noProof w:val="0"/>
          <w:snapToGrid w:val="0"/>
        </w:rPr>
        <w:t xml:space="preserve"> BIT STRING (SIZE(8, ...))</w:t>
      </w:r>
    </w:p>
    <w:p w:rsidR="00B81B23" w:rsidRPr="009F5A10" w:rsidRDefault="00B81B23" w:rsidP="00B81B23">
      <w:pPr>
        <w:pStyle w:val="PL"/>
        <w:spacing w:line="0" w:lineRule="atLeast"/>
        <w:rPr>
          <w:noProof w:val="0"/>
          <w:snapToGrid w:val="0"/>
        </w:rPr>
      </w:pPr>
    </w:p>
    <w:p w:rsidR="005B5A7E" w:rsidRDefault="005B5A7E" w:rsidP="005B5A7E"/>
    <w:p w:rsidR="00B81B23" w:rsidRDefault="00B81B23" w:rsidP="00B81B23">
      <w:pPr>
        <w:jc w:val="center"/>
        <w:rPr>
          <w:b/>
        </w:rPr>
      </w:pPr>
      <w:r w:rsidRPr="005B5A7E">
        <w:rPr>
          <w:b/>
          <w:highlight w:val="yellow"/>
        </w:rPr>
        <w:t>&gt;&gt;&gt; skip text in same section &lt;&lt;&lt;</w:t>
      </w:r>
    </w:p>
    <w:p w:rsidR="00B81B23" w:rsidRDefault="00B81B23" w:rsidP="005B5A7E"/>
    <w:p w:rsidR="005B5A7E" w:rsidRPr="009F5A10" w:rsidRDefault="005B5A7E" w:rsidP="005B5A7E">
      <w:pPr>
        <w:pStyle w:val="PL"/>
        <w:rPr>
          <w:noProof w:val="0"/>
          <w:snapToGrid w:val="0"/>
        </w:rPr>
      </w:pPr>
      <w:proofErr w:type="spellStart"/>
      <w:proofErr w:type="gramStart"/>
      <w:r w:rsidRPr="009F5A10">
        <w:rPr>
          <w:noProof w:val="0"/>
          <w:snapToGrid w:val="0"/>
        </w:rPr>
        <w:t>QoSFlowsUsageReportList</w:t>
      </w:r>
      <w:proofErr w:type="spellEnd"/>
      <w:r w:rsidRPr="009F5A10">
        <w:rPr>
          <w:noProof w:val="0"/>
          <w:snapToGrid w:val="0"/>
        </w:rPr>
        <w:t xml:space="preserve"> ::=</w:t>
      </w:r>
      <w:proofErr w:type="gramEnd"/>
      <w:r w:rsidRPr="009F5A10">
        <w:rPr>
          <w:noProof w:val="0"/>
          <w:snapToGrid w:val="0"/>
        </w:rPr>
        <w:t xml:space="preserve"> SEQUENCE (SIZE(1..maxnoofQosFlows)) OF </w:t>
      </w:r>
      <w:proofErr w:type="spellStart"/>
      <w:r w:rsidRPr="009F5A10">
        <w:rPr>
          <w:noProof w:val="0"/>
          <w:snapToGrid w:val="0"/>
        </w:rPr>
        <w:t>QoSFlowsUsageReport</w:t>
      </w:r>
      <w:proofErr w:type="spellEnd"/>
      <w:r w:rsidRPr="009F5A10">
        <w:rPr>
          <w:noProof w:val="0"/>
          <w:snapToGrid w:val="0"/>
        </w:rPr>
        <w:t>-Item</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r w:rsidRPr="009F5A10">
        <w:rPr>
          <w:noProof w:val="0"/>
          <w:snapToGrid w:val="0"/>
        </w:rPr>
        <w:t>QoSFlowsUsageReport</w:t>
      </w:r>
      <w:proofErr w:type="spellEnd"/>
      <w:r w:rsidRPr="009F5A10">
        <w:rPr>
          <w:noProof w:val="0"/>
          <w:snapToGrid w:val="0"/>
        </w:rPr>
        <w:t>-</w:t>
      </w:r>
      <w:proofErr w:type="gramStart"/>
      <w:r w:rsidRPr="009F5A10">
        <w:rPr>
          <w:noProof w:val="0"/>
          <w:snapToGrid w:val="0"/>
        </w:rPr>
        <w:t>Item ::=</w:t>
      </w:r>
      <w:proofErr w:type="gramEnd"/>
      <w:r w:rsidRPr="009F5A10">
        <w:rPr>
          <w:noProof w:val="0"/>
          <w:snapToGrid w:val="0"/>
        </w:rPr>
        <w:t xml:space="preserve"> SEQUENCE {</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qosFlowIdentifier</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QosFlowIdentifier</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rATType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 xml:space="preserve">ENUMERATED {nr, </w:t>
      </w:r>
      <w:proofErr w:type="spellStart"/>
      <w:r w:rsidRPr="009F5A10">
        <w:rPr>
          <w:noProof w:val="0"/>
          <w:snapToGrid w:val="0"/>
        </w:rPr>
        <w:t>eutra</w:t>
      </w:r>
      <w:proofErr w:type="spellEnd"/>
      <w:r w:rsidRPr="009F5A10">
        <w:rPr>
          <w:noProof w:val="0"/>
          <w:snapToGrid w:val="0"/>
        </w:rPr>
        <w:t xml:space="preserve">, </w:t>
      </w:r>
      <w:proofErr w:type="gramStart"/>
      <w:r w:rsidRPr="009F5A10">
        <w:rPr>
          <w:noProof w:val="0"/>
          <w:snapToGrid w:val="0"/>
        </w:rPr>
        <w:t>...</w:t>
      </w:r>
      <w:ins w:id="133" w:author="Qualcomm1" w:date="2019-11-04T17:45:00Z">
        <w:r w:rsidR="00B94AF6">
          <w:rPr>
            <w:noProof w:val="0"/>
            <w:snapToGrid w:val="0"/>
          </w:rPr>
          <w:t>,nr</w:t>
        </w:r>
        <w:proofErr w:type="gramEnd"/>
        <w:r w:rsidR="00B94AF6">
          <w:rPr>
            <w:noProof w:val="0"/>
            <w:snapToGrid w:val="0"/>
          </w:rPr>
          <w:t>-u</w:t>
        </w:r>
      </w:ins>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qoSFlowsTimedReportList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VolumeTimedReportList</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w:t>
      </w:r>
      <w:proofErr w:type="gramStart"/>
      <w:r w:rsidRPr="009F5A10">
        <w:rPr>
          <w:noProof w:val="0"/>
          <w:snapToGrid w:val="0"/>
        </w:rPr>
        <w:t>{ {</w:t>
      </w:r>
      <w:proofErr w:type="spellStart"/>
      <w:proofErr w:type="gramEnd"/>
      <w:r w:rsidRPr="009F5A10">
        <w:rPr>
          <w:noProof w:val="0"/>
          <w:snapToGrid w:val="0"/>
        </w:rPr>
        <w:t>QoSFlowsUsageReport</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 OPTIONAL,</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w:t>
      </w:r>
    </w:p>
    <w:p w:rsidR="005B5A7E" w:rsidRPr="009F5A10" w:rsidRDefault="005B5A7E" w:rsidP="005B5A7E">
      <w:pPr>
        <w:pStyle w:val="PL"/>
        <w:rPr>
          <w:noProof w:val="0"/>
          <w:snapToGrid w:val="0"/>
        </w:rPr>
      </w:pPr>
    </w:p>
    <w:p w:rsidR="005B5A7E" w:rsidRPr="009F5A10" w:rsidRDefault="005B5A7E" w:rsidP="005B5A7E">
      <w:pPr>
        <w:pStyle w:val="PL"/>
        <w:rPr>
          <w:noProof w:val="0"/>
          <w:snapToGrid w:val="0"/>
        </w:rPr>
      </w:pPr>
      <w:proofErr w:type="spellStart"/>
      <w:r w:rsidRPr="009F5A10">
        <w:rPr>
          <w:noProof w:val="0"/>
          <w:snapToGrid w:val="0"/>
        </w:rPr>
        <w:t>QoSFlowsUsageReport</w:t>
      </w:r>
      <w:proofErr w:type="spellEnd"/>
      <w:r w:rsidRPr="009F5A10">
        <w:rPr>
          <w:noProof w:val="0"/>
          <w:snapToGrid w:val="0"/>
        </w:rPr>
        <w:t>-Item-</w:t>
      </w:r>
      <w:proofErr w:type="spellStart"/>
      <w:r w:rsidRPr="009F5A10">
        <w:rPr>
          <w:noProof w:val="0"/>
          <w:snapToGrid w:val="0"/>
        </w:rPr>
        <w:t>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xml:space="preserve"> {</w:t>
      </w:r>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rPr>
          <w:noProof w:val="0"/>
          <w:snapToGrid w:val="0"/>
        </w:rPr>
      </w:pPr>
      <w:r w:rsidRPr="009F5A10">
        <w:rPr>
          <w:noProof w:val="0"/>
          <w:snapToGrid w:val="0"/>
        </w:rPr>
        <w:t>}</w:t>
      </w:r>
    </w:p>
    <w:p w:rsidR="005B5A7E" w:rsidRDefault="005B5A7E" w:rsidP="005B5A7E"/>
    <w:p w:rsidR="005B5A7E" w:rsidRDefault="005B5A7E" w:rsidP="005B5A7E"/>
    <w:p w:rsidR="005B5A7E" w:rsidRDefault="005B5A7E" w:rsidP="005B5A7E">
      <w:pPr>
        <w:jc w:val="center"/>
        <w:rPr>
          <w:b/>
        </w:rPr>
      </w:pPr>
      <w:r w:rsidRPr="005B5A7E">
        <w:rPr>
          <w:b/>
          <w:highlight w:val="yellow"/>
        </w:rPr>
        <w:t>&gt;&gt;&gt; skip text in same section &lt;&lt;&lt;</w:t>
      </w:r>
    </w:p>
    <w:p w:rsidR="005B5A7E" w:rsidRDefault="005B5A7E" w:rsidP="005B5A7E"/>
    <w:p w:rsidR="005B5A7E" w:rsidRDefault="005B5A7E" w:rsidP="005B5A7E"/>
    <w:p w:rsidR="005B5A7E" w:rsidRPr="009F5A10" w:rsidRDefault="005B5A7E" w:rsidP="005B5A7E">
      <w:pPr>
        <w:pStyle w:val="PL"/>
        <w:rPr>
          <w:noProof w:val="0"/>
          <w:snapToGrid w:val="0"/>
        </w:rPr>
      </w:pPr>
      <w:proofErr w:type="gramStart"/>
      <w:r w:rsidRPr="009F5A10">
        <w:rPr>
          <w:noProof w:val="0"/>
          <w:snapToGrid w:val="0"/>
        </w:rPr>
        <w:t>SST ::=</w:t>
      </w:r>
      <w:proofErr w:type="gramEnd"/>
      <w:r w:rsidRPr="009F5A10">
        <w:rPr>
          <w:noProof w:val="0"/>
          <w:snapToGrid w:val="0"/>
        </w:rPr>
        <w:t xml:space="preserve"> OCTET STRING (SIZE(1))</w:t>
      </w:r>
    </w:p>
    <w:p w:rsidR="005B5A7E" w:rsidRPr="009F5A10" w:rsidRDefault="005B5A7E" w:rsidP="005B5A7E">
      <w:pPr>
        <w:pStyle w:val="PL"/>
        <w:rPr>
          <w:noProof w:val="0"/>
          <w:snapToGrid w:val="0"/>
        </w:rPr>
      </w:pPr>
    </w:p>
    <w:p w:rsidR="005B5A7E" w:rsidRPr="009F5A10" w:rsidRDefault="005B5A7E" w:rsidP="005B5A7E">
      <w:pPr>
        <w:pStyle w:val="PL"/>
        <w:spacing w:line="0" w:lineRule="atLeast"/>
        <w:rPr>
          <w:noProof w:val="0"/>
          <w:snapToGrid w:val="0"/>
        </w:rPr>
      </w:pPr>
      <w:proofErr w:type="spellStart"/>
      <w:proofErr w:type="gramStart"/>
      <w:r w:rsidRPr="009F5A10">
        <w:rPr>
          <w:noProof w:val="0"/>
        </w:rPr>
        <w:t>SupportedTAList</w:t>
      </w:r>
      <w:proofErr w:type="spellEnd"/>
      <w:r w:rsidRPr="009F5A10">
        <w:rPr>
          <w:noProof w:val="0"/>
          <w:snapToGrid w:val="0"/>
        </w:rPr>
        <w:t xml:space="preserve"> ::=</w:t>
      </w:r>
      <w:proofErr w:type="gramEnd"/>
      <w:r w:rsidRPr="009F5A10">
        <w:rPr>
          <w:noProof w:val="0"/>
          <w:snapToGrid w:val="0"/>
        </w:rPr>
        <w:t xml:space="preserve"> SEQUENCE (SIZE(1..</w:t>
      </w:r>
      <w:r w:rsidRPr="009F5A10">
        <w:rPr>
          <w:noProof w:val="0"/>
        </w:rPr>
        <w:t>maxnoofTACs</w:t>
      </w:r>
      <w:r w:rsidRPr="009F5A10">
        <w:rPr>
          <w:noProof w:val="0"/>
          <w:snapToGrid w:val="0"/>
        </w:rPr>
        <w:t xml:space="preserve">)) OF </w:t>
      </w:r>
      <w:proofErr w:type="spellStart"/>
      <w:r w:rsidRPr="009F5A10">
        <w:rPr>
          <w:noProof w:val="0"/>
          <w:snapToGrid w:val="0"/>
        </w:rPr>
        <w:t>SupportedTAItem</w:t>
      </w:r>
      <w:proofErr w:type="spellEnd"/>
    </w:p>
    <w:p w:rsidR="005B5A7E" w:rsidRPr="009F5A10" w:rsidRDefault="005B5A7E" w:rsidP="005B5A7E">
      <w:pPr>
        <w:pStyle w:val="PL"/>
        <w:spacing w:line="0" w:lineRule="atLeast"/>
        <w:rPr>
          <w:noProof w:val="0"/>
          <w:snapToGrid w:val="0"/>
        </w:rPr>
      </w:pPr>
    </w:p>
    <w:p w:rsidR="005B5A7E" w:rsidRPr="009F5A10" w:rsidRDefault="005B5A7E" w:rsidP="005B5A7E">
      <w:pPr>
        <w:pStyle w:val="PL"/>
        <w:spacing w:line="0" w:lineRule="atLeast"/>
        <w:rPr>
          <w:noProof w:val="0"/>
          <w:snapToGrid w:val="0"/>
        </w:rPr>
      </w:pPr>
      <w:proofErr w:type="spellStart"/>
      <w:proofErr w:type="gramStart"/>
      <w:r w:rsidRPr="009F5A10">
        <w:rPr>
          <w:noProof w:val="0"/>
        </w:rPr>
        <w:t>SupportedTAItem</w:t>
      </w:r>
      <w:proofErr w:type="spellEnd"/>
      <w:r w:rsidRPr="009F5A10">
        <w:rPr>
          <w:noProof w:val="0"/>
          <w:snapToGrid w:val="0"/>
        </w:rPr>
        <w:t xml:space="preserve"> ::=</w:t>
      </w:r>
      <w:proofErr w:type="gramEnd"/>
      <w:r w:rsidRPr="009F5A10">
        <w:rPr>
          <w:noProof w:val="0"/>
          <w:snapToGrid w:val="0"/>
        </w:rPr>
        <w:t xml:space="preserve"> SEQUENCE {</w:t>
      </w:r>
    </w:p>
    <w:p w:rsidR="005B5A7E" w:rsidRPr="009F5A10" w:rsidRDefault="005B5A7E" w:rsidP="005B5A7E">
      <w:pPr>
        <w:pStyle w:val="PL"/>
        <w:spacing w:line="0" w:lineRule="atLeast"/>
        <w:rPr>
          <w:noProof w:val="0"/>
          <w:snapToGrid w:val="0"/>
        </w:rPr>
      </w:pPr>
      <w:r w:rsidRPr="009F5A10">
        <w:rPr>
          <w:noProof w:val="0"/>
          <w:snapToGrid w:val="0"/>
        </w:rPr>
        <w:tab/>
      </w:r>
      <w:proofErr w:type="spellStart"/>
      <w:r w:rsidRPr="009F5A10">
        <w:rPr>
          <w:noProof w:val="0"/>
          <w:snapToGrid w:val="0"/>
        </w:rPr>
        <w:t>tAC</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t>TAC,</w:t>
      </w:r>
    </w:p>
    <w:p w:rsidR="005B5A7E" w:rsidRPr="009F5A10" w:rsidRDefault="005B5A7E" w:rsidP="005B5A7E">
      <w:pPr>
        <w:pStyle w:val="PL"/>
        <w:spacing w:line="0" w:lineRule="atLeast"/>
        <w:rPr>
          <w:noProof w:val="0"/>
          <w:snapToGrid w:val="0"/>
        </w:rPr>
      </w:pPr>
      <w:r w:rsidRPr="009F5A10">
        <w:rPr>
          <w:noProof w:val="0"/>
          <w:snapToGrid w:val="0"/>
        </w:rPr>
        <w:tab/>
      </w:r>
      <w:proofErr w:type="spellStart"/>
      <w:r w:rsidRPr="009F5A10">
        <w:rPr>
          <w:noProof w:val="0"/>
          <w:snapToGrid w:val="0"/>
        </w:rPr>
        <w:t>broadcastPLMNList</w:t>
      </w:r>
      <w:proofErr w:type="spellEnd"/>
      <w:r w:rsidRPr="009F5A10">
        <w:rPr>
          <w:noProof w:val="0"/>
          <w:snapToGrid w:val="0"/>
        </w:rPr>
        <w:tab/>
      </w:r>
      <w:r w:rsidRPr="009F5A10">
        <w:rPr>
          <w:noProof w:val="0"/>
          <w:snapToGrid w:val="0"/>
        </w:rPr>
        <w:tab/>
      </w:r>
      <w:proofErr w:type="spellStart"/>
      <w:r w:rsidRPr="009F5A10">
        <w:rPr>
          <w:noProof w:val="0"/>
          <w:snapToGrid w:val="0"/>
        </w:rPr>
        <w:t>BroadcastPLMNList</w:t>
      </w:r>
      <w:proofErr w:type="spellEnd"/>
      <w:r w:rsidRPr="009F5A10">
        <w:rPr>
          <w:noProof w:val="0"/>
          <w:snapToGrid w:val="0"/>
        </w:rPr>
        <w:t>,</w:t>
      </w:r>
    </w:p>
    <w:p w:rsidR="005B5A7E" w:rsidRPr="009F5A10" w:rsidRDefault="005B5A7E" w:rsidP="005B5A7E">
      <w:pPr>
        <w:pStyle w:val="PL"/>
        <w:rPr>
          <w:noProof w:val="0"/>
          <w:snapToGrid w:val="0"/>
        </w:rPr>
      </w:pPr>
      <w:r w:rsidRPr="009F5A10">
        <w:rPr>
          <w:noProof w:val="0"/>
          <w:snapToGrid w:val="0"/>
        </w:rPr>
        <w:tab/>
      </w:r>
      <w:proofErr w:type="spellStart"/>
      <w:r w:rsidRPr="009F5A10">
        <w:rPr>
          <w:noProof w:val="0"/>
          <w:snapToGrid w:val="0"/>
        </w:rPr>
        <w:t>iE</w:t>
      </w:r>
      <w:proofErr w:type="spellEnd"/>
      <w:r w:rsidRPr="009F5A10">
        <w:rPr>
          <w:noProof w:val="0"/>
          <w:snapToGrid w:val="0"/>
        </w:rPr>
        <w:t>-Extensions</w:t>
      </w:r>
      <w:r w:rsidRPr="009F5A10">
        <w:rPr>
          <w:noProof w:val="0"/>
          <w:snapToGrid w:val="0"/>
        </w:rPr>
        <w:tab/>
      </w:r>
      <w:r w:rsidRPr="009F5A10">
        <w:rPr>
          <w:noProof w:val="0"/>
          <w:snapToGrid w:val="0"/>
        </w:rPr>
        <w:tab/>
      </w:r>
      <w:proofErr w:type="spellStart"/>
      <w:r w:rsidRPr="009F5A10">
        <w:rPr>
          <w:noProof w:val="0"/>
          <w:snapToGrid w:val="0"/>
        </w:rPr>
        <w:t>ProtocolExtensionContainer</w:t>
      </w:r>
      <w:proofErr w:type="spellEnd"/>
      <w:r w:rsidRPr="009F5A10">
        <w:rPr>
          <w:noProof w:val="0"/>
          <w:snapToGrid w:val="0"/>
        </w:rPr>
        <w:t xml:space="preserve"> </w:t>
      </w:r>
      <w:proofErr w:type="gramStart"/>
      <w:r w:rsidRPr="009F5A10">
        <w:rPr>
          <w:noProof w:val="0"/>
          <w:snapToGrid w:val="0"/>
        </w:rPr>
        <w:t>{ {</w:t>
      </w:r>
      <w:proofErr w:type="spellStart"/>
      <w:proofErr w:type="gramEnd"/>
      <w:r w:rsidRPr="009F5A10">
        <w:rPr>
          <w:noProof w:val="0"/>
        </w:rPr>
        <w:t>SupportedTAItem</w:t>
      </w:r>
      <w:r w:rsidRPr="009F5A10">
        <w:rPr>
          <w:noProof w:val="0"/>
          <w:snapToGrid w:val="0"/>
        </w:rPr>
        <w:t>-ExtIEs</w:t>
      </w:r>
      <w:proofErr w:type="spellEnd"/>
      <w:r w:rsidRPr="009F5A10">
        <w:rPr>
          <w:noProof w:val="0"/>
          <w:snapToGrid w:val="0"/>
        </w:rPr>
        <w:t>} } OPTIONAL,</w:t>
      </w:r>
    </w:p>
    <w:p w:rsidR="00F1246A" w:rsidRDefault="005B5A7E" w:rsidP="005B5A7E">
      <w:pPr>
        <w:pStyle w:val="PL"/>
        <w:spacing w:line="0" w:lineRule="atLeast"/>
        <w:rPr>
          <w:ins w:id="134" w:author="Qualcomm1" w:date="2019-11-04T17:36:00Z"/>
          <w:noProof w:val="0"/>
          <w:snapToGrid w:val="0"/>
        </w:rPr>
      </w:pPr>
      <w:r w:rsidRPr="009F5A10">
        <w:rPr>
          <w:noProof w:val="0"/>
          <w:snapToGrid w:val="0"/>
        </w:rPr>
        <w:tab/>
      </w:r>
      <w:ins w:id="135" w:author="Qualcomm1" w:date="2019-11-04T17:36:00Z">
        <w:r w:rsidR="00F1246A" w:rsidRPr="00F32326">
          <w:rPr>
            <w:noProof w:val="0"/>
            <w:snapToGrid w:val="0"/>
          </w:rPr>
          <w:t>{ID id-RAT-Type</w:t>
        </w:r>
        <w:r w:rsidR="00F1246A" w:rsidRPr="00F32326">
          <w:rPr>
            <w:noProof w:val="0"/>
            <w:snapToGrid w:val="0"/>
          </w:rPr>
          <w:tab/>
        </w:r>
        <w:r w:rsidR="00F1246A" w:rsidRPr="00F32326">
          <w:rPr>
            <w:noProof w:val="0"/>
            <w:snapToGrid w:val="0"/>
          </w:rPr>
          <w:tab/>
          <w:t>CRITICALITY reject</w:t>
        </w:r>
        <w:r w:rsidR="00F1246A" w:rsidRPr="00F32326">
          <w:rPr>
            <w:noProof w:val="0"/>
            <w:snapToGrid w:val="0"/>
          </w:rPr>
          <w:tab/>
          <w:t>EXTENSION RAT-Type</w:t>
        </w:r>
        <w:r w:rsidR="00F1246A" w:rsidRPr="00F32326">
          <w:rPr>
            <w:noProof w:val="0"/>
            <w:snapToGrid w:val="0"/>
          </w:rPr>
          <w:tab/>
        </w:r>
        <w:r w:rsidR="00F1246A" w:rsidRPr="00F32326">
          <w:rPr>
            <w:noProof w:val="0"/>
            <w:snapToGrid w:val="0"/>
          </w:rPr>
          <w:tab/>
          <w:t>PRESENCE optional}</w:t>
        </w:r>
        <w:r w:rsidR="00F1246A">
          <w:rPr>
            <w:noProof w:val="0"/>
            <w:snapToGrid w:val="0"/>
          </w:rPr>
          <w:t>,</w:t>
        </w:r>
      </w:ins>
    </w:p>
    <w:p w:rsidR="005B5A7E" w:rsidRPr="009F5A10" w:rsidRDefault="000738FE" w:rsidP="005B5A7E">
      <w:pPr>
        <w:pStyle w:val="PL"/>
        <w:spacing w:line="0" w:lineRule="atLeast"/>
        <w:rPr>
          <w:noProof w:val="0"/>
          <w:snapToGrid w:val="0"/>
        </w:rPr>
      </w:pPr>
      <w:ins w:id="136" w:author="Qualcomm1" w:date="2019-11-04T17:36:00Z">
        <w:r>
          <w:rPr>
            <w:noProof w:val="0"/>
            <w:snapToGrid w:val="0"/>
          </w:rPr>
          <w:tab/>
        </w:r>
      </w:ins>
      <w:r w:rsidR="005B5A7E" w:rsidRPr="009F5A10">
        <w:rPr>
          <w:noProof w:val="0"/>
          <w:snapToGrid w:val="0"/>
        </w:rPr>
        <w:t>...</w:t>
      </w:r>
    </w:p>
    <w:p w:rsidR="005B5A7E" w:rsidRPr="009F5A10" w:rsidRDefault="005B5A7E" w:rsidP="005B5A7E">
      <w:pPr>
        <w:pStyle w:val="PL"/>
        <w:spacing w:line="0" w:lineRule="atLeast"/>
        <w:rPr>
          <w:noProof w:val="0"/>
          <w:snapToGrid w:val="0"/>
        </w:rPr>
      </w:pPr>
      <w:r w:rsidRPr="009F5A10">
        <w:rPr>
          <w:noProof w:val="0"/>
          <w:snapToGrid w:val="0"/>
        </w:rPr>
        <w:t>}</w:t>
      </w:r>
    </w:p>
    <w:p w:rsidR="005B5A7E" w:rsidRPr="009F5A10" w:rsidRDefault="005B5A7E" w:rsidP="005B5A7E">
      <w:pPr>
        <w:pStyle w:val="PL"/>
        <w:spacing w:line="0" w:lineRule="atLeast"/>
        <w:rPr>
          <w:noProof w:val="0"/>
          <w:snapToGrid w:val="0"/>
        </w:rPr>
      </w:pPr>
    </w:p>
    <w:p w:rsidR="005B5A7E" w:rsidRPr="009F5A10" w:rsidRDefault="005B5A7E" w:rsidP="005B5A7E">
      <w:pPr>
        <w:pStyle w:val="PL"/>
        <w:rPr>
          <w:noProof w:val="0"/>
          <w:snapToGrid w:val="0"/>
        </w:rPr>
      </w:pPr>
      <w:proofErr w:type="spellStart"/>
      <w:r w:rsidRPr="009F5A10">
        <w:rPr>
          <w:noProof w:val="0"/>
        </w:rPr>
        <w:t>SupportedTAItem</w:t>
      </w:r>
      <w:r w:rsidRPr="009F5A10">
        <w:rPr>
          <w:noProof w:val="0"/>
          <w:snapToGrid w:val="0"/>
        </w:rPr>
        <w:t>-ExtIEs</w:t>
      </w:r>
      <w:proofErr w:type="spellEnd"/>
      <w:r w:rsidRPr="009F5A10">
        <w:rPr>
          <w:noProof w:val="0"/>
          <w:snapToGrid w:val="0"/>
        </w:rPr>
        <w:t xml:space="preserve"> NGAP-PROTOCOL-</w:t>
      </w:r>
      <w:proofErr w:type="gramStart"/>
      <w:r w:rsidRPr="009F5A10">
        <w:rPr>
          <w:noProof w:val="0"/>
          <w:snapToGrid w:val="0"/>
        </w:rPr>
        <w:t>EXTENSION ::=</w:t>
      </w:r>
      <w:proofErr w:type="gramEnd"/>
      <w:r w:rsidRPr="009F5A10">
        <w:rPr>
          <w:noProof w:val="0"/>
          <w:snapToGrid w:val="0"/>
        </w:rPr>
        <w:t xml:space="preserve"> {</w:t>
      </w:r>
    </w:p>
    <w:p w:rsidR="005B5A7E" w:rsidRPr="009F5A10" w:rsidRDefault="005B5A7E" w:rsidP="005B5A7E">
      <w:pPr>
        <w:pStyle w:val="PL"/>
        <w:rPr>
          <w:noProof w:val="0"/>
          <w:snapToGrid w:val="0"/>
        </w:rPr>
      </w:pPr>
      <w:r w:rsidRPr="009F5A10">
        <w:rPr>
          <w:noProof w:val="0"/>
          <w:snapToGrid w:val="0"/>
        </w:rPr>
        <w:tab/>
        <w:t>...</w:t>
      </w:r>
    </w:p>
    <w:p w:rsidR="005B5A7E" w:rsidRPr="009F5A10" w:rsidRDefault="005B5A7E" w:rsidP="005B5A7E">
      <w:pPr>
        <w:pStyle w:val="PL"/>
        <w:spacing w:line="0" w:lineRule="atLeast"/>
        <w:rPr>
          <w:noProof w:val="0"/>
          <w:snapToGrid w:val="0"/>
        </w:rPr>
      </w:pPr>
      <w:r w:rsidRPr="009F5A10">
        <w:rPr>
          <w:noProof w:val="0"/>
          <w:snapToGrid w:val="0"/>
        </w:rPr>
        <w:t>}</w:t>
      </w:r>
    </w:p>
    <w:p w:rsidR="005B5A7E" w:rsidRDefault="005B5A7E" w:rsidP="005B5A7E">
      <w:pPr>
        <w:pStyle w:val="PL"/>
        <w:spacing w:line="0" w:lineRule="atLeast"/>
        <w:rPr>
          <w:noProof w:val="0"/>
          <w:snapToGrid w:val="0"/>
        </w:rPr>
      </w:pPr>
    </w:p>
    <w:p w:rsidR="00B94AF6" w:rsidRDefault="00B94AF6" w:rsidP="005B5A7E">
      <w:pPr>
        <w:pStyle w:val="PL"/>
        <w:spacing w:line="0" w:lineRule="atLeast"/>
        <w:rPr>
          <w:noProof w:val="0"/>
          <w:snapToGrid w:val="0"/>
        </w:rPr>
      </w:pPr>
    </w:p>
    <w:p w:rsidR="00B94AF6" w:rsidRDefault="00B94AF6" w:rsidP="00B94AF6">
      <w:pPr>
        <w:jc w:val="center"/>
        <w:rPr>
          <w:b/>
          <w:sz w:val="24"/>
        </w:rPr>
      </w:pPr>
      <w:r w:rsidRPr="002D2676">
        <w:rPr>
          <w:b/>
          <w:sz w:val="24"/>
          <w:highlight w:val="yellow"/>
        </w:rPr>
        <w:t>&gt;&gt;&gt; NEXT CHANGE &lt;&lt;&lt;</w:t>
      </w:r>
    </w:p>
    <w:p w:rsidR="00B94AF6" w:rsidRPr="009F5A10" w:rsidRDefault="00B94AF6" w:rsidP="005B5A7E">
      <w:pPr>
        <w:pStyle w:val="PL"/>
        <w:spacing w:line="0" w:lineRule="atLeast"/>
        <w:rPr>
          <w:noProof w:val="0"/>
          <w:snapToGrid w:val="0"/>
        </w:rPr>
      </w:pPr>
    </w:p>
    <w:p w:rsidR="005B5A7E" w:rsidRDefault="005B5A7E" w:rsidP="005B5A7E"/>
    <w:p w:rsidR="00B94AF6" w:rsidRPr="009F5A10" w:rsidRDefault="00B94AF6" w:rsidP="00B94AF6">
      <w:pPr>
        <w:pStyle w:val="Heading3"/>
      </w:pPr>
      <w:bookmarkStart w:id="137" w:name="_Toc20955358"/>
      <w:r w:rsidRPr="009F5A10">
        <w:t>9.4.7</w:t>
      </w:r>
      <w:r w:rsidRPr="009F5A10">
        <w:tab/>
        <w:t>Constant Definitions</w:t>
      </w:r>
      <w:bookmarkEnd w:id="137"/>
    </w:p>
    <w:p w:rsidR="00B94AF6" w:rsidRPr="009F5A10" w:rsidRDefault="00B94AF6" w:rsidP="00B94AF6">
      <w:pPr>
        <w:pStyle w:val="PL"/>
        <w:rPr>
          <w:noProof w:val="0"/>
          <w:snapToGrid w:val="0"/>
        </w:rPr>
      </w:pPr>
      <w:r w:rsidRPr="009F5A10">
        <w:rPr>
          <w:noProof w:val="0"/>
          <w:snapToGrid w:val="0"/>
        </w:rPr>
        <w:t>-- ASN1START</w:t>
      </w:r>
    </w:p>
    <w:p w:rsidR="00B94AF6" w:rsidRPr="009F5A10" w:rsidRDefault="00B94AF6" w:rsidP="00B94AF6">
      <w:pPr>
        <w:pStyle w:val="PL"/>
        <w:rPr>
          <w:noProof w:val="0"/>
          <w:snapToGrid w:val="0"/>
        </w:rPr>
      </w:pPr>
      <w:r w:rsidRPr="009F5A10">
        <w:rPr>
          <w:noProof w:val="0"/>
          <w:snapToGrid w:val="0"/>
        </w:rPr>
        <w:t>-- **************************************************************</w:t>
      </w:r>
    </w:p>
    <w:p w:rsidR="00B94AF6" w:rsidRPr="009F5A10" w:rsidRDefault="00B94AF6" w:rsidP="00B94AF6">
      <w:pPr>
        <w:pStyle w:val="PL"/>
        <w:rPr>
          <w:noProof w:val="0"/>
          <w:snapToGrid w:val="0"/>
        </w:rPr>
      </w:pPr>
      <w:r w:rsidRPr="009F5A10">
        <w:rPr>
          <w:noProof w:val="0"/>
          <w:snapToGrid w:val="0"/>
        </w:rPr>
        <w:t>--</w:t>
      </w:r>
    </w:p>
    <w:p w:rsidR="00B94AF6" w:rsidRPr="009F5A10" w:rsidRDefault="00B94AF6" w:rsidP="00B94AF6">
      <w:pPr>
        <w:pStyle w:val="PL"/>
        <w:rPr>
          <w:noProof w:val="0"/>
          <w:snapToGrid w:val="0"/>
        </w:rPr>
      </w:pPr>
      <w:r w:rsidRPr="009F5A10">
        <w:rPr>
          <w:noProof w:val="0"/>
          <w:snapToGrid w:val="0"/>
        </w:rPr>
        <w:t>-- Constant definitions</w:t>
      </w:r>
    </w:p>
    <w:p w:rsidR="00B94AF6" w:rsidRPr="009F5A10" w:rsidRDefault="00B94AF6" w:rsidP="00B94AF6">
      <w:pPr>
        <w:pStyle w:val="PL"/>
        <w:rPr>
          <w:noProof w:val="0"/>
          <w:snapToGrid w:val="0"/>
        </w:rPr>
      </w:pPr>
      <w:r w:rsidRPr="009F5A10">
        <w:rPr>
          <w:noProof w:val="0"/>
          <w:snapToGrid w:val="0"/>
        </w:rPr>
        <w:t>--</w:t>
      </w:r>
    </w:p>
    <w:p w:rsidR="00B94AF6" w:rsidRPr="009F5A10" w:rsidRDefault="00B94AF6" w:rsidP="00B94AF6">
      <w:pPr>
        <w:pStyle w:val="PL"/>
        <w:rPr>
          <w:noProof w:val="0"/>
          <w:snapToGrid w:val="0"/>
        </w:rPr>
      </w:pPr>
      <w:r w:rsidRPr="009F5A10">
        <w:rPr>
          <w:noProof w:val="0"/>
          <w:snapToGrid w:val="0"/>
        </w:rPr>
        <w:t>-- **************************************************************</w:t>
      </w:r>
    </w:p>
    <w:p w:rsidR="00B94AF6" w:rsidRPr="009F5A10" w:rsidRDefault="00B94AF6" w:rsidP="00B94AF6">
      <w:pPr>
        <w:pStyle w:val="PL"/>
        <w:rPr>
          <w:noProof w:val="0"/>
          <w:snapToGrid w:val="0"/>
        </w:rPr>
      </w:pPr>
    </w:p>
    <w:p w:rsidR="00B94AF6" w:rsidRPr="009F5A10" w:rsidRDefault="00B94AF6" w:rsidP="00B94AF6">
      <w:pPr>
        <w:pStyle w:val="PL"/>
        <w:rPr>
          <w:noProof w:val="0"/>
          <w:snapToGrid w:val="0"/>
        </w:rPr>
      </w:pPr>
      <w:r w:rsidRPr="009F5A10">
        <w:rPr>
          <w:noProof w:val="0"/>
          <w:snapToGrid w:val="0"/>
        </w:rPr>
        <w:t xml:space="preserve">NGAP-Constants { </w:t>
      </w:r>
    </w:p>
    <w:p w:rsidR="00B94AF6" w:rsidRPr="009F5A10" w:rsidRDefault="00B94AF6" w:rsidP="00B94AF6">
      <w:pPr>
        <w:pStyle w:val="PL"/>
        <w:rPr>
          <w:noProof w:val="0"/>
          <w:snapToGrid w:val="0"/>
        </w:rPr>
      </w:pPr>
      <w:proofErr w:type="spellStart"/>
      <w:r w:rsidRPr="009F5A10">
        <w:rPr>
          <w:noProof w:val="0"/>
          <w:snapToGrid w:val="0"/>
        </w:rPr>
        <w:t>itu-t</w:t>
      </w:r>
      <w:proofErr w:type="spellEnd"/>
      <w:r w:rsidRPr="009F5A10">
        <w:rPr>
          <w:noProof w:val="0"/>
          <w:snapToGrid w:val="0"/>
        </w:rPr>
        <w:t xml:space="preserve"> (0) identified-organization (4) </w:t>
      </w:r>
      <w:proofErr w:type="spellStart"/>
      <w:r w:rsidRPr="009F5A10">
        <w:rPr>
          <w:noProof w:val="0"/>
          <w:snapToGrid w:val="0"/>
        </w:rPr>
        <w:t>etsi</w:t>
      </w:r>
      <w:proofErr w:type="spellEnd"/>
      <w:r w:rsidRPr="009F5A10">
        <w:rPr>
          <w:noProof w:val="0"/>
          <w:snapToGrid w:val="0"/>
        </w:rPr>
        <w:t xml:space="preserve"> (0) </w:t>
      </w:r>
      <w:proofErr w:type="spellStart"/>
      <w:r w:rsidRPr="009F5A10">
        <w:rPr>
          <w:noProof w:val="0"/>
          <w:snapToGrid w:val="0"/>
        </w:rPr>
        <w:t>mobileDomain</w:t>
      </w:r>
      <w:proofErr w:type="spellEnd"/>
      <w:r w:rsidRPr="009F5A10">
        <w:rPr>
          <w:noProof w:val="0"/>
          <w:snapToGrid w:val="0"/>
        </w:rPr>
        <w:t xml:space="preserve"> (0) </w:t>
      </w:r>
    </w:p>
    <w:p w:rsidR="00B94AF6" w:rsidRPr="009F5A10" w:rsidRDefault="00B94AF6" w:rsidP="00B94AF6">
      <w:pPr>
        <w:pStyle w:val="PL"/>
        <w:rPr>
          <w:noProof w:val="0"/>
          <w:snapToGrid w:val="0"/>
        </w:rPr>
      </w:pPr>
      <w:proofErr w:type="spellStart"/>
      <w:r w:rsidRPr="009F5A10">
        <w:rPr>
          <w:noProof w:val="0"/>
          <w:snapToGrid w:val="0"/>
        </w:rPr>
        <w:t>ngran</w:t>
      </w:r>
      <w:proofErr w:type="spellEnd"/>
      <w:r w:rsidRPr="009F5A10">
        <w:rPr>
          <w:noProof w:val="0"/>
          <w:snapToGrid w:val="0"/>
        </w:rPr>
        <w:t xml:space="preserve">-Access (22) modules (3) </w:t>
      </w:r>
      <w:proofErr w:type="spellStart"/>
      <w:r w:rsidRPr="009F5A10">
        <w:rPr>
          <w:noProof w:val="0"/>
          <w:snapToGrid w:val="0"/>
        </w:rPr>
        <w:t>ngap</w:t>
      </w:r>
      <w:proofErr w:type="spellEnd"/>
      <w:r w:rsidRPr="009F5A10">
        <w:rPr>
          <w:noProof w:val="0"/>
          <w:snapToGrid w:val="0"/>
        </w:rPr>
        <w:t xml:space="preserve"> (1) version1 (1) </w:t>
      </w:r>
      <w:proofErr w:type="spellStart"/>
      <w:r w:rsidRPr="009F5A10">
        <w:rPr>
          <w:noProof w:val="0"/>
          <w:snapToGrid w:val="0"/>
        </w:rPr>
        <w:t>ngap</w:t>
      </w:r>
      <w:proofErr w:type="spellEnd"/>
      <w:r w:rsidRPr="009F5A10">
        <w:rPr>
          <w:noProof w:val="0"/>
          <w:snapToGrid w:val="0"/>
        </w:rPr>
        <w:t>-Constants (4</w:t>
      </w:r>
      <w:proofErr w:type="gramStart"/>
      <w:r w:rsidRPr="009F5A10">
        <w:rPr>
          <w:noProof w:val="0"/>
          <w:snapToGrid w:val="0"/>
        </w:rPr>
        <w:t>) }</w:t>
      </w:r>
      <w:proofErr w:type="gramEnd"/>
      <w:r w:rsidRPr="009F5A10">
        <w:rPr>
          <w:noProof w:val="0"/>
          <w:snapToGrid w:val="0"/>
        </w:rPr>
        <w:t xml:space="preserve"> </w:t>
      </w:r>
    </w:p>
    <w:p w:rsidR="00B94AF6" w:rsidRPr="009F5A10" w:rsidRDefault="00B94AF6" w:rsidP="00B94AF6">
      <w:pPr>
        <w:pStyle w:val="PL"/>
        <w:rPr>
          <w:noProof w:val="0"/>
          <w:snapToGrid w:val="0"/>
        </w:rPr>
      </w:pPr>
    </w:p>
    <w:p w:rsidR="00B94AF6" w:rsidRPr="009F5A10" w:rsidRDefault="00B94AF6" w:rsidP="00B94AF6">
      <w:pPr>
        <w:pStyle w:val="PL"/>
        <w:rPr>
          <w:noProof w:val="0"/>
          <w:snapToGrid w:val="0"/>
        </w:rPr>
      </w:pPr>
      <w:r w:rsidRPr="009F5A10">
        <w:rPr>
          <w:noProof w:val="0"/>
          <w:snapToGrid w:val="0"/>
        </w:rPr>
        <w:t xml:space="preserve">DEFINITIONS AUTOMATIC </w:t>
      </w:r>
      <w:proofErr w:type="gramStart"/>
      <w:r w:rsidRPr="009F5A10">
        <w:rPr>
          <w:noProof w:val="0"/>
          <w:snapToGrid w:val="0"/>
        </w:rPr>
        <w:t>TAGS ::=</w:t>
      </w:r>
      <w:proofErr w:type="gramEnd"/>
      <w:r w:rsidRPr="009F5A10">
        <w:rPr>
          <w:noProof w:val="0"/>
          <w:snapToGrid w:val="0"/>
        </w:rPr>
        <w:t xml:space="preserve"> </w:t>
      </w:r>
    </w:p>
    <w:p w:rsidR="00B94AF6" w:rsidRPr="009F5A10" w:rsidRDefault="00B94AF6" w:rsidP="00B94AF6">
      <w:pPr>
        <w:pStyle w:val="PL"/>
        <w:rPr>
          <w:noProof w:val="0"/>
          <w:snapToGrid w:val="0"/>
        </w:rPr>
      </w:pPr>
    </w:p>
    <w:p w:rsidR="0024378F" w:rsidRDefault="0024378F" w:rsidP="0024378F">
      <w:pPr>
        <w:jc w:val="center"/>
        <w:rPr>
          <w:b/>
        </w:rPr>
      </w:pPr>
      <w:r w:rsidRPr="005B5A7E">
        <w:rPr>
          <w:b/>
          <w:highlight w:val="yellow"/>
        </w:rPr>
        <w:t>&gt;&gt;&gt; skip text in same section &lt;&lt;&lt;</w:t>
      </w:r>
    </w:p>
    <w:p w:rsidR="00B94AF6" w:rsidRPr="009F5A10" w:rsidRDefault="00B94AF6" w:rsidP="00B94AF6">
      <w:pPr>
        <w:pStyle w:val="PL"/>
        <w:rPr>
          <w:noProof w:val="0"/>
          <w:snapToGrid w:val="0"/>
        </w:rPr>
      </w:pPr>
      <w:r w:rsidRPr="009F5A10">
        <w:rPr>
          <w:noProof w:val="0"/>
          <w:snapToGrid w:val="0"/>
        </w:rPr>
        <w:tab/>
        <w:t>id-ENDC-</w:t>
      </w:r>
      <w:proofErr w:type="spellStart"/>
      <w:r w:rsidRPr="009F5A10">
        <w:rPr>
          <w:noProof w:val="0"/>
          <w:snapToGrid w:val="0"/>
        </w:rPr>
        <w:t>SONConfigurationTransferUL</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158</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OldAssociatedQosFlowList</w:t>
      </w:r>
      <w:proofErr w:type="spellEnd"/>
      <w:r w:rsidRPr="009F5A10">
        <w:rPr>
          <w:noProof w:val="0"/>
          <w:snapToGrid w:val="0"/>
        </w:rPr>
        <w:t>-</w:t>
      </w:r>
      <w:proofErr w:type="spellStart"/>
      <w:r w:rsidRPr="009F5A10">
        <w:rPr>
          <w:noProof w:val="0"/>
          <w:snapToGrid w:val="0"/>
        </w:rPr>
        <w:t>ULendmarkerexpected</w:t>
      </w:r>
      <w:proofErr w:type="spellEnd"/>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159</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CNTypeRestrictionsForEquivalent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160</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CNTypeRestrictionsForServing</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161</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NewGUAMI</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162</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ULForwarding</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163</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ULForwardingUP</w:t>
      </w:r>
      <w:proofErr w:type="spellEnd"/>
      <w:r w:rsidRPr="009F5A10">
        <w:rPr>
          <w:noProof w:val="0"/>
          <w:snapToGrid w:val="0"/>
        </w:rPr>
        <w:t>-</w:t>
      </w:r>
      <w:proofErr w:type="spellStart"/>
      <w:r w:rsidRPr="009F5A10">
        <w:rPr>
          <w:noProof w:val="0"/>
          <w:snapToGrid w:val="0"/>
        </w:rPr>
        <w:t>TNLInformation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164</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CNAssistedRANTuning</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165</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CommonNetworkInstance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166</w:t>
      </w:r>
    </w:p>
    <w:p w:rsidR="00B94AF6" w:rsidRPr="009F5A10" w:rsidRDefault="00B94AF6" w:rsidP="00B94AF6">
      <w:pPr>
        <w:pStyle w:val="PL"/>
        <w:rPr>
          <w:noProof w:val="0"/>
          <w:snapToGrid w:val="0"/>
        </w:rPr>
      </w:pPr>
      <w:r w:rsidRPr="009F5A10">
        <w:rPr>
          <w:noProof w:val="0"/>
          <w:snapToGrid w:val="0"/>
        </w:rPr>
        <w:tab/>
        <w:t>id-NGRAN-</w:t>
      </w:r>
      <w:proofErr w:type="spellStart"/>
      <w:r w:rsidRPr="009F5A10">
        <w:rPr>
          <w:noProof w:val="0"/>
          <w:snapToGrid w:val="0"/>
        </w:rPr>
        <w:t>TNLAssociationToRemoveList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167</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TNLAssociationTransportLayerAddressNGRAN</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168</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EndpointIPAddressAndPort</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169</w:t>
      </w:r>
    </w:p>
    <w:p w:rsidR="00B94AF6" w:rsidRPr="009F5A10" w:rsidRDefault="00B94AF6" w:rsidP="00B94AF6">
      <w:pPr>
        <w:pStyle w:val="PL"/>
        <w:rPr>
          <w:noProof w:val="0"/>
          <w:snapToGrid w:val="0"/>
        </w:rPr>
      </w:pPr>
      <w:r w:rsidRPr="009F5A10">
        <w:rPr>
          <w:noProof w:val="0"/>
          <w:snapToGrid w:val="0"/>
        </w:rPr>
        <w:tab/>
        <w:t>id-</w:t>
      </w:r>
      <w:proofErr w:type="spellStart"/>
      <w:r w:rsidRPr="009F5A10">
        <w:rPr>
          <w:noProof w:val="0"/>
          <w:snapToGrid w:val="0"/>
        </w:rPr>
        <w:t>LocationReportingAdditionalInfo</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170</w:t>
      </w:r>
    </w:p>
    <w:p w:rsidR="00B94AF6" w:rsidRPr="009F5A10" w:rsidRDefault="00B94AF6" w:rsidP="00B94AF6">
      <w:pPr>
        <w:pStyle w:val="PL"/>
        <w:rPr>
          <w:noProof w:val="0"/>
          <w:snapToGrid w:val="0"/>
        </w:rPr>
      </w:pPr>
      <w:r w:rsidRPr="009F5A10">
        <w:rPr>
          <w:noProof w:val="0"/>
          <w:snapToGrid w:val="0"/>
        </w:rPr>
        <w:lastRenderedPageBreak/>
        <w:tab/>
        <w:t>id-</w:t>
      </w:r>
      <w:proofErr w:type="spellStart"/>
      <w:r w:rsidRPr="009F5A10">
        <w:rPr>
          <w:noProof w:val="0"/>
          <w:snapToGrid w:val="0"/>
        </w:rPr>
        <w:t>SourceToTarget</w:t>
      </w:r>
      <w:proofErr w:type="spellEnd"/>
      <w:r w:rsidRPr="009F5A10">
        <w:rPr>
          <w:noProof w:val="0"/>
          <w:snapToGrid w:val="0"/>
        </w:rPr>
        <w:t>-</w:t>
      </w:r>
      <w:proofErr w:type="spellStart"/>
      <w:r w:rsidRPr="009F5A10">
        <w:rPr>
          <w:noProof w:val="0"/>
          <w:snapToGrid w:val="0"/>
        </w:rPr>
        <w:t>AMFInformationReroute</w:t>
      </w:r>
      <w:proofErr w:type="spellEnd"/>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r w:rsidRPr="009F5A10">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171</w:t>
      </w:r>
    </w:p>
    <w:p w:rsidR="00B94AF6" w:rsidRDefault="00B94AF6" w:rsidP="00B94AF6">
      <w:pPr>
        <w:pStyle w:val="PL"/>
        <w:rPr>
          <w:ins w:id="138" w:author="Qualcomm1" w:date="2019-11-04T17:49:00Z"/>
          <w:noProof w:val="0"/>
          <w:snapToGrid w:val="0"/>
        </w:rPr>
      </w:pPr>
      <w:ins w:id="139" w:author="Qualcomm1" w:date="2019-11-04T17:43:00Z">
        <w:r>
          <w:rPr>
            <w:noProof w:val="0"/>
            <w:snapToGrid w:val="0"/>
          </w:rPr>
          <w:tab/>
        </w:r>
        <w:r w:rsidRPr="00F32326">
          <w:rPr>
            <w:noProof w:val="0"/>
            <w:snapToGrid w:val="0"/>
          </w:rPr>
          <w:t>id-RAT-Type</w:t>
        </w:r>
      </w:ins>
      <w:ins w:id="140" w:author="Qualcomm1" w:date="2019-11-04T17:44: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XXX</w:t>
        </w:r>
      </w:ins>
    </w:p>
    <w:p w:rsidR="002921A2" w:rsidRPr="009F5A10" w:rsidRDefault="002921A2" w:rsidP="00B94AF6">
      <w:pPr>
        <w:pStyle w:val="PL"/>
        <w:rPr>
          <w:noProof w:val="0"/>
          <w:snapToGrid w:val="0"/>
        </w:rPr>
      </w:pPr>
      <w:ins w:id="141" w:author="Qualcomm1" w:date="2019-11-04T17:49:00Z">
        <w:r>
          <w:rPr>
            <w:noProof w:val="0"/>
            <w:snapToGrid w:val="0"/>
          </w:rPr>
          <w:tab/>
        </w:r>
        <w:r w:rsidRPr="009F5A10">
          <w:rPr>
            <w:noProof w:val="0"/>
            <w:snapToGrid w:val="0"/>
          </w:rPr>
          <w:t>id-</w:t>
        </w:r>
        <w:proofErr w:type="spellStart"/>
        <w:r>
          <w:rPr>
            <w:noProof w:val="0"/>
            <w:snapToGrid w:val="0"/>
          </w:rPr>
          <w:t>SecondaryR</w:t>
        </w:r>
        <w:r w:rsidRPr="009F5A10">
          <w:rPr>
            <w:noProof w:val="0"/>
            <w:snapToGrid w:val="0"/>
          </w:rPr>
          <w:t>ATRestrictions</w:t>
        </w:r>
      </w:ins>
      <w:proofErr w:type="spellEnd"/>
      <w:ins w:id="142" w:author="Qualcomm1" w:date="2019-11-04T17:50: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sidRPr="009F5A10">
          <w:rPr>
            <w:noProof w:val="0"/>
            <w:snapToGrid w:val="0"/>
          </w:rPr>
          <w:t>ProtocolIE</w:t>
        </w:r>
        <w:proofErr w:type="spellEnd"/>
        <w:r w:rsidRPr="009F5A10">
          <w:rPr>
            <w:noProof w:val="0"/>
            <w:snapToGrid w:val="0"/>
          </w:rPr>
          <w:t>-</w:t>
        </w:r>
        <w:proofErr w:type="gramStart"/>
        <w:r w:rsidRPr="009F5A10">
          <w:rPr>
            <w:noProof w:val="0"/>
            <w:snapToGrid w:val="0"/>
          </w:rPr>
          <w:t>ID ::=</w:t>
        </w:r>
        <w:proofErr w:type="gramEnd"/>
        <w:r w:rsidRPr="009F5A10">
          <w:rPr>
            <w:noProof w:val="0"/>
            <w:snapToGrid w:val="0"/>
          </w:rPr>
          <w:t xml:space="preserve"> </w:t>
        </w:r>
        <w:r>
          <w:rPr>
            <w:noProof w:val="0"/>
            <w:snapToGrid w:val="0"/>
          </w:rPr>
          <w:t>YYY</w:t>
        </w:r>
      </w:ins>
    </w:p>
    <w:p w:rsidR="00B94AF6" w:rsidRPr="009F5A10" w:rsidRDefault="00B94AF6" w:rsidP="00B94AF6">
      <w:pPr>
        <w:pStyle w:val="PL"/>
        <w:rPr>
          <w:noProof w:val="0"/>
          <w:snapToGrid w:val="0"/>
        </w:rPr>
      </w:pPr>
    </w:p>
    <w:p w:rsidR="00B94AF6" w:rsidRPr="009F5A10" w:rsidRDefault="00B94AF6" w:rsidP="00B94AF6">
      <w:pPr>
        <w:pStyle w:val="PL"/>
        <w:rPr>
          <w:noProof w:val="0"/>
          <w:snapToGrid w:val="0"/>
        </w:rPr>
      </w:pPr>
      <w:r w:rsidRPr="009F5A10">
        <w:rPr>
          <w:noProof w:val="0"/>
          <w:snapToGrid w:val="0"/>
        </w:rPr>
        <w:t>END</w:t>
      </w:r>
    </w:p>
    <w:p w:rsidR="00B94AF6" w:rsidRPr="005B5A7E" w:rsidRDefault="00B94AF6" w:rsidP="005B5A7E"/>
    <w:sectPr w:rsidR="00B94AF6" w:rsidRPr="005B5A7E" w:rsidSect="005B5A7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24C0" w:rsidRDefault="001C24C0">
      <w:r>
        <w:separator/>
      </w:r>
    </w:p>
  </w:endnote>
  <w:endnote w:type="continuationSeparator" w:id="0">
    <w:p w:rsidR="001C24C0" w:rsidRDefault="001C2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24C0" w:rsidRDefault="001C24C0">
      <w:r>
        <w:separator/>
      </w:r>
    </w:p>
  </w:footnote>
  <w:footnote w:type="continuationSeparator" w:id="0">
    <w:p w:rsidR="001C24C0" w:rsidRDefault="001C24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A67" w:rsidRDefault="003E1A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A67" w:rsidRDefault="003E1A6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E1A67" w:rsidRDefault="003E1A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57701E98"/>
    <w:multiLevelType w:val="hybridMultilevel"/>
    <w:tmpl w:val="A3D47BBC"/>
    <w:lvl w:ilvl="0" w:tplc="4894CD76">
      <w:start w:val="9"/>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C3"/>
    <w:rsid w:val="00022E4A"/>
    <w:rsid w:val="00064A76"/>
    <w:rsid w:val="000738FE"/>
    <w:rsid w:val="00092C0C"/>
    <w:rsid w:val="000A6394"/>
    <w:rsid w:val="000B09A3"/>
    <w:rsid w:val="000B0AB5"/>
    <w:rsid w:val="000B7FED"/>
    <w:rsid w:val="000C038A"/>
    <w:rsid w:val="000C6598"/>
    <w:rsid w:val="000D26D1"/>
    <w:rsid w:val="00124BAF"/>
    <w:rsid w:val="00144903"/>
    <w:rsid w:val="00145D43"/>
    <w:rsid w:val="00192C46"/>
    <w:rsid w:val="001A08B3"/>
    <w:rsid w:val="001A7B60"/>
    <w:rsid w:val="001B2622"/>
    <w:rsid w:val="001B52F0"/>
    <w:rsid w:val="001B7A65"/>
    <w:rsid w:val="001C24C0"/>
    <w:rsid w:val="001E41F3"/>
    <w:rsid w:val="00205DF5"/>
    <w:rsid w:val="0024378F"/>
    <w:rsid w:val="0026004D"/>
    <w:rsid w:val="002640DD"/>
    <w:rsid w:val="00275D12"/>
    <w:rsid w:val="002816D6"/>
    <w:rsid w:val="00284FEB"/>
    <w:rsid w:val="002860C4"/>
    <w:rsid w:val="002921A2"/>
    <w:rsid w:val="002B5741"/>
    <w:rsid w:val="002F7BC9"/>
    <w:rsid w:val="00305409"/>
    <w:rsid w:val="00336F9C"/>
    <w:rsid w:val="003478B4"/>
    <w:rsid w:val="003609EF"/>
    <w:rsid w:val="0036231A"/>
    <w:rsid w:val="00374DD4"/>
    <w:rsid w:val="003B4ABC"/>
    <w:rsid w:val="003C3015"/>
    <w:rsid w:val="003E1A36"/>
    <w:rsid w:val="003E1A67"/>
    <w:rsid w:val="003F1CA1"/>
    <w:rsid w:val="0041024B"/>
    <w:rsid w:val="00410371"/>
    <w:rsid w:val="004242F1"/>
    <w:rsid w:val="004259C9"/>
    <w:rsid w:val="00440F2D"/>
    <w:rsid w:val="00492F66"/>
    <w:rsid w:val="004B24DD"/>
    <w:rsid w:val="004B4CC2"/>
    <w:rsid w:val="004B75B7"/>
    <w:rsid w:val="004C47AF"/>
    <w:rsid w:val="004E49B2"/>
    <w:rsid w:val="004F7C39"/>
    <w:rsid w:val="005059A3"/>
    <w:rsid w:val="0051580D"/>
    <w:rsid w:val="00535EAA"/>
    <w:rsid w:val="00547111"/>
    <w:rsid w:val="00555487"/>
    <w:rsid w:val="00592D74"/>
    <w:rsid w:val="00593131"/>
    <w:rsid w:val="005B35F4"/>
    <w:rsid w:val="005B5A7E"/>
    <w:rsid w:val="005C6E33"/>
    <w:rsid w:val="005D32D3"/>
    <w:rsid w:val="005E2C44"/>
    <w:rsid w:val="00621188"/>
    <w:rsid w:val="006257ED"/>
    <w:rsid w:val="00642558"/>
    <w:rsid w:val="00646E6D"/>
    <w:rsid w:val="00680960"/>
    <w:rsid w:val="0069459E"/>
    <w:rsid w:val="00695808"/>
    <w:rsid w:val="006A2825"/>
    <w:rsid w:val="006B46FB"/>
    <w:rsid w:val="006E21FB"/>
    <w:rsid w:val="0076054B"/>
    <w:rsid w:val="00781DDF"/>
    <w:rsid w:val="00792342"/>
    <w:rsid w:val="007977A8"/>
    <w:rsid w:val="007A1EC1"/>
    <w:rsid w:val="007B2C7E"/>
    <w:rsid w:val="007B512A"/>
    <w:rsid w:val="007B6717"/>
    <w:rsid w:val="007C2097"/>
    <w:rsid w:val="007D6A07"/>
    <w:rsid w:val="007E3B60"/>
    <w:rsid w:val="007E4E7C"/>
    <w:rsid w:val="007F7259"/>
    <w:rsid w:val="008040A8"/>
    <w:rsid w:val="008279FA"/>
    <w:rsid w:val="008626E7"/>
    <w:rsid w:val="00870EE7"/>
    <w:rsid w:val="008775FE"/>
    <w:rsid w:val="008863B9"/>
    <w:rsid w:val="008A45A6"/>
    <w:rsid w:val="008B7863"/>
    <w:rsid w:val="008C0CB3"/>
    <w:rsid w:val="008D6734"/>
    <w:rsid w:val="008F686C"/>
    <w:rsid w:val="008F78D9"/>
    <w:rsid w:val="00911C5F"/>
    <w:rsid w:val="009148DE"/>
    <w:rsid w:val="0091733A"/>
    <w:rsid w:val="00925F98"/>
    <w:rsid w:val="0094019B"/>
    <w:rsid w:val="00941E30"/>
    <w:rsid w:val="009777D9"/>
    <w:rsid w:val="00991B88"/>
    <w:rsid w:val="009A5753"/>
    <w:rsid w:val="009A579D"/>
    <w:rsid w:val="009E3297"/>
    <w:rsid w:val="009F734F"/>
    <w:rsid w:val="00A014A0"/>
    <w:rsid w:val="00A246B6"/>
    <w:rsid w:val="00A47E70"/>
    <w:rsid w:val="00A50CF0"/>
    <w:rsid w:val="00A5151A"/>
    <w:rsid w:val="00A7671C"/>
    <w:rsid w:val="00AA2CBC"/>
    <w:rsid w:val="00AB2B05"/>
    <w:rsid w:val="00AC5820"/>
    <w:rsid w:val="00AD1CD8"/>
    <w:rsid w:val="00AD3A0C"/>
    <w:rsid w:val="00B1031A"/>
    <w:rsid w:val="00B258BB"/>
    <w:rsid w:val="00B67B97"/>
    <w:rsid w:val="00B81B23"/>
    <w:rsid w:val="00B94AF6"/>
    <w:rsid w:val="00B968C8"/>
    <w:rsid w:val="00B96EE3"/>
    <w:rsid w:val="00BA3EC5"/>
    <w:rsid w:val="00BA48CC"/>
    <w:rsid w:val="00BA51D9"/>
    <w:rsid w:val="00BB5DFC"/>
    <w:rsid w:val="00BD279D"/>
    <w:rsid w:val="00BD6BB8"/>
    <w:rsid w:val="00BE7436"/>
    <w:rsid w:val="00BF124E"/>
    <w:rsid w:val="00BF1DA8"/>
    <w:rsid w:val="00BF3AD0"/>
    <w:rsid w:val="00C03899"/>
    <w:rsid w:val="00C56338"/>
    <w:rsid w:val="00C66BA2"/>
    <w:rsid w:val="00C700A0"/>
    <w:rsid w:val="00C95985"/>
    <w:rsid w:val="00CC075D"/>
    <w:rsid w:val="00CC5026"/>
    <w:rsid w:val="00CC68D0"/>
    <w:rsid w:val="00D007AE"/>
    <w:rsid w:val="00D01DB2"/>
    <w:rsid w:val="00D03F9A"/>
    <w:rsid w:val="00D06D51"/>
    <w:rsid w:val="00D21D2E"/>
    <w:rsid w:val="00D24991"/>
    <w:rsid w:val="00D32C0A"/>
    <w:rsid w:val="00D35CD6"/>
    <w:rsid w:val="00D40CE2"/>
    <w:rsid w:val="00D50255"/>
    <w:rsid w:val="00D66520"/>
    <w:rsid w:val="00D67C7D"/>
    <w:rsid w:val="00DD040C"/>
    <w:rsid w:val="00DE34CF"/>
    <w:rsid w:val="00E13F3D"/>
    <w:rsid w:val="00E16A5F"/>
    <w:rsid w:val="00E324AA"/>
    <w:rsid w:val="00E34898"/>
    <w:rsid w:val="00E76531"/>
    <w:rsid w:val="00EB09B7"/>
    <w:rsid w:val="00EE7D7C"/>
    <w:rsid w:val="00F1246A"/>
    <w:rsid w:val="00F25D98"/>
    <w:rsid w:val="00F300FB"/>
    <w:rsid w:val="00F3369D"/>
    <w:rsid w:val="00F349C1"/>
    <w:rsid w:val="00FA7FF9"/>
    <w:rsid w:val="00FB6386"/>
    <w:rsid w:val="00FC23D8"/>
    <w:rsid w:val="00FD658D"/>
    <w:rsid w:val="00FF5A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94DE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1B2622"/>
    <w:rPr>
      <w:rFonts w:ascii="Arial" w:hAnsi="Arial"/>
      <w:sz w:val="18"/>
      <w:lang w:val="en-GB" w:eastAsia="en-US"/>
    </w:rPr>
  </w:style>
  <w:style w:type="character" w:customStyle="1" w:styleId="THChar">
    <w:name w:val="TH Char"/>
    <w:link w:val="TH"/>
    <w:qFormat/>
    <w:rsid w:val="001B2622"/>
    <w:rPr>
      <w:rFonts w:ascii="Arial" w:hAnsi="Arial"/>
      <w:b/>
      <w:lang w:val="en-GB" w:eastAsia="en-US"/>
    </w:rPr>
  </w:style>
  <w:style w:type="character" w:customStyle="1" w:styleId="TAHChar">
    <w:name w:val="TAH Char"/>
    <w:link w:val="TAH"/>
    <w:qFormat/>
    <w:rsid w:val="001B2622"/>
    <w:rPr>
      <w:rFonts w:ascii="Arial" w:hAnsi="Arial"/>
      <w:b/>
      <w:sz w:val="18"/>
      <w:lang w:val="en-GB" w:eastAsia="en-US"/>
    </w:rPr>
  </w:style>
  <w:style w:type="character" w:customStyle="1" w:styleId="B1Char">
    <w:name w:val="B1 Char"/>
    <w:link w:val="B1"/>
    <w:rsid w:val="001B2622"/>
    <w:rPr>
      <w:rFonts w:ascii="Times New Roman" w:hAnsi="Times New Roman"/>
      <w:lang w:val="en-GB" w:eastAsia="en-US"/>
    </w:rPr>
  </w:style>
  <w:style w:type="character" w:customStyle="1" w:styleId="TFZchn">
    <w:name w:val="TF Zchn"/>
    <w:link w:val="TF"/>
    <w:rsid w:val="001B2622"/>
    <w:rPr>
      <w:rFonts w:ascii="Arial" w:hAnsi="Arial"/>
      <w:b/>
      <w:lang w:val="en-GB" w:eastAsia="en-US"/>
    </w:rPr>
  </w:style>
  <w:style w:type="character" w:customStyle="1" w:styleId="msoins0">
    <w:name w:val="msoins"/>
    <w:rsid w:val="001B2622"/>
  </w:style>
  <w:style w:type="character" w:customStyle="1" w:styleId="B1Zchn">
    <w:name w:val="B1 Zchn"/>
    <w:locked/>
    <w:rsid w:val="00BF124E"/>
    <w:rPr>
      <w:rFonts w:eastAsia="Times New Roman"/>
    </w:rPr>
  </w:style>
  <w:style w:type="character" w:customStyle="1" w:styleId="TFChar">
    <w:name w:val="TF Char"/>
    <w:rsid w:val="00BF124E"/>
    <w:rPr>
      <w:rFonts w:ascii="Arial" w:eastAsia="Times New Roman" w:hAnsi="Arial"/>
      <w:b/>
    </w:rPr>
  </w:style>
  <w:style w:type="paragraph" w:customStyle="1" w:styleId="Guidance">
    <w:name w:val="Guidance"/>
    <w:basedOn w:val="Normal"/>
    <w:qFormat/>
    <w:rsid w:val="00BF124E"/>
    <w:pPr>
      <w:overflowPunct w:val="0"/>
      <w:autoSpaceDE w:val="0"/>
      <w:autoSpaceDN w:val="0"/>
      <w:adjustRightInd w:val="0"/>
      <w:textAlignment w:val="baseline"/>
    </w:pPr>
    <w:rPr>
      <w:i/>
      <w:color w:val="0000FF"/>
      <w:lang w:eastAsia="ja-JP"/>
    </w:rPr>
  </w:style>
  <w:style w:type="character" w:customStyle="1" w:styleId="PLChar">
    <w:name w:val="PL Char"/>
    <w:link w:val="PL"/>
    <w:qFormat/>
    <w:rsid w:val="004E49B2"/>
    <w:rPr>
      <w:rFonts w:ascii="Courier New" w:hAnsi="Courier New"/>
      <w:noProof/>
      <w:sz w:val="16"/>
      <w:lang w:val="en-GB" w:eastAsia="en-US"/>
    </w:rPr>
  </w:style>
  <w:style w:type="character" w:customStyle="1" w:styleId="TALCar">
    <w:name w:val="TAL Car"/>
    <w:locked/>
    <w:rsid w:val="00E7653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9025C-D159-4C3A-A277-807578286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2318</Words>
  <Characters>13219</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4</cp:revision>
  <cp:lastPrinted>1900-01-01T00:00:00Z</cp:lastPrinted>
  <dcterms:created xsi:type="dcterms:W3CDTF">2019-11-08T10:40:00Z</dcterms:created>
  <dcterms:modified xsi:type="dcterms:W3CDTF">2019-11-08T10:44:00Z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